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89E9E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2E01765"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09EE3F8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40902F8" w14:textId="23D8A6B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61531" w:rsidRPr="00561531">
        <w:rPr>
          <w:rFonts w:ascii="GHEA Grapalat" w:hAnsi="GHEA Grapalat"/>
          <w:i w:val="0"/>
          <w:sz w:val="24"/>
          <w:szCs w:val="24"/>
        </w:rPr>
        <w:t>13</w:t>
      </w:r>
      <w:r w:rsidRPr="009044F1">
        <w:rPr>
          <w:rFonts w:ascii="GHEA Grapalat" w:hAnsi="GHEA Grapalat"/>
          <w:i w:val="0"/>
          <w:sz w:val="24"/>
          <w:szCs w:val="24"/>
        </w:rPr>
        <w:t>" "</w:t>
      </w:r>
      <w:r w:rsidR="00561531" w:rsidRPr="00561531">
        <w:rPr>
          <w:rFonts w:ascii="GHEA Grapalat" w:hAnsi="GHEA Grapalat"/>
          <w:i w:val="0"/>
          <w:sz w:val="24"/>
          <w:szCs w:val="24"/>
        </w:rPr>
        <w:t>07</w:t>
      </w:r>
      <w:r w:rsidRPr="009044F1">
        <w:rPr>
          <w:rFonts w:ascii="GHEA Grapalat" w:hAnsi="GHEA Grapalat"/>
          <w:i w:val="0"/>
          <w:sz w:val="24"/>
          <w:szCs w:val="24"/>
        </w:rPr>
        <w:t>" 20</w:t>
      </w:r>
      <w:r w:rsidR="00561531" w:rsidRPr="00561531">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741E2" w:rsidRPr="00A741E2">
        <w:rPr>
          <w:rFonts w:ascii="GHEA Grapalat" w:hAnsi="GHEA Grapalat"/>
          <w:i w:val="0"/>
          <w:sz w:val="24"/>
          <w:szCs w:val="24"/>
        </w:rPr>
        <w:t>01</w:t>
      </w:r>
      <w:r w:rsidRPr="009044F1">
        <w:rPr>
          <w:rFonts w:ascii="GHEA Grapalat" w:hAnsi="GHEA Grapalat"/>
          <w:i w:val="0"/>
          <w:sz w:val="24"/>
          <w:szCs w:val="24"/>
        </w:rPr>
        <w:t xml:space="preserve">" </w:t>
      </w:r>
    </w:p>
    <w:p w14:paraId="38C38DCB" w14:textId="6BCA9C19" w:rsidR="0091042F" w:rsidRPr="0056153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61531" w:rsidRPr="00561531">
        <w:rPr>
          <w:rFonts w:ascii="GHEA Grapalat" w:hAnsi="GHEA Grapalat"/>
          <w:i w:val="0"/>
          <w:sz w:val="24"/>
          <w:szCs w:val="24"/>
        </w:rPr>
        <w:t xml:space="preserve">   </w:t>
      </w:r>
      <w:r w:rsidR="00561531">
        <w:rPr>
          <w:rFonts w:ascii="GHEA Grapalat" w:hAnsi="GHEA Grapalat"/>
          <w:i w:val="0"/>
          <w:sz w:val="24"/>
          <w:szCs w:val="24"/>
        </w:rPr>
        <w:t>ЭВК</w:t>
      </w:r>
      <w:r w:rsidR="00642EFE" w:rsidRPr="009044F1">
        <w:rPr>
          <w:rFonts w:ascii="GHEA Grapalat" w:hAnsi="GHEA Grapalat"/>
          <w:i w:val="0"/>
          <w:sz w:val="24"/>
          <w:szCs w:val="24"/>
        </w:rPr>
        <w:t xml:space="preserve"> </w:t>
      </w:r>
      <w:r w:rsidR="00561531">
        <w:rPr>
          <w:rFonts w:ascii="GHEA Grapalat" w:hAnsi="GHEA Grapalat"/>
          <w:i w:val="0"/>
          <w:sz w:val="24"/>
          <w:szCs w:val="24"/>
        </w:rPr>
        <w:t>-</w:t>
      </w:r>
      <w:r w:rsidR="00642EFE" w:rsidRPr="009044F1">
        <w:rPr>
          <w:rFonts w:ascii="GHEA Grapalat" w:hAnsi="GHEA Grapalat"/>
          <w:i w:val="0"/>
          <w:sz w:val="24"/>
          <w:szCs w:val="24"/>
        </w:rPr>
        <w:t>BM</w:t>
      </w:r>
      <w:r w:rsidR="00561817">
        <w:rPr>
          <w:rFonts w:ascii="GHEA Grapalat" w:hAnsi="GHEA Grapalat"/>
          <w:i w:val="0"/>
          <w:sz w:val="24"/>
          <w:szCs w:val="24"/>
        </w:rPr>
        <w:t>AShDzB</w:t>
      </w:r>
      <w:r w:rsidR="00642EFE" w:rsidRPr="009044F1">
        <w:rPr>
          <w:rFonts w:ascii="GHEA Grapalat" w:hAnsi="GHEA Grapalat"/>
          <w:i w:val="0"/>
          <w:sz w:val="24"/>
          <w:szCs w:val="24"/>
        </w:rPr>
        <w:t xml:space="preserve"> </w:t>
      </w:r>
      <w:r w:rsidR="00561531" w:rsidRPr="00561531">
        <w:rPr>
          <w:rFonts w:ascii="GHEA Grapalat" w:hAnsi="GHEA Grapalat"/>
          <w:i w:val="0"/>
          <w:sz w:val="24"/>
          <w:szCs w:val="24"/>
        </w:rPr>
        <w:t>-26</w:t>
      </w:r>
      <w:r w:rsidR="00642EFE" w:rsidRPr="009044F1">
        <w:rPr>
          <w:rFonts w:ascii="GHEA Grapalat" w:hAnsi="GHEA Grapalat"/>
          <w:i w:val="0"/>
          <w:sz w:val="24"/>
          <w:szCs w:val="24"/>
          <w:u w:val="single"/>
        </w:rPr>
        <w:t>/</w:t>
      </w:r>
      <w:r w:rsidR="00561531" w:rsidRPr="00561531">
        <w:rPr>
          <w:rFonts w:ascii="GHEA Grapalat" w:hAnsi="GHEA Grapalat"/>
          <w:i w:val="0"/>
          <w:sz w:val="24"/>
          <w:szCs w:val="24"/>
        </w:rPr>
        <w:t>43</w:t>
      </w:r>
    </w:p>
    <w:p w14:paraId="41236E97"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D1DCC4A" w14:textId="65EF3E8B" w:rsidR="00642EFE" w:rsidRPr="009044F1" w:rsidRDefault="00642EFE" w:rsidP="00561531">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61531" w:rsidRPr="00561531">
        <w:rPr>
          <w:rFonts w:ascii="GHEA Grapalat" w:hAnsi="GHEA Grapalat"/>
          <w:i w:val="0"/>
          <w:sz w:val="24"/>
          <w:szCs w:val="24"/>
        </w:rPr>
        <w:t>Медицинский центр Эчмиадзина,, ЗАО, находящийся по адресу Эчмиадзин</w:t>
      </w:r>
      <w:proofErr w:type="gramStart"/>
      <w:r w:rsidR="00561531" w:rsidRPr="00561531">
        <w:rPr>
          <w:rFonts w:ascii="GHEA Grapalat" w:hAnsi="GHEA Grapalat"/>
          <w:i w:val="0"/>
          <w:sz w:val="24"/>
          <w:szCs w:val="24"/>
        </w:rPr>
        <w:t xml:space="preserve"> ,</w:t>
      </w:r>
      <w:proofErr w:type="gramEnd"/>
      <w:r w:rsidR="00561531" w:rsidRPr="00561531">
        <w:rPr>
          <w:rFonts w:ascii="GHEA Grapalat" w:hAnsi="GHEA Grapalat"/>
          <w:i w:val="0"/>
          <w:sz w:val="24"/>
          <w:szCs w:val="24"/>
        </w:rPr>
        <w:t xml:space="preserve">  Спандарян 1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14:paraId="778915BC" w14:textId="4D6964D5" w:rsidR="00341A74" w:rsidRPr="00561531" w:rsidRDefault="00A20B69" w:rsidP="00561531">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561531" w:rsidRPr="00561531">
        <w:rPr>
          <w:rFonts w:ascii="GHEA Grapalat" w:hAnsi="GHEA Grapalat"/>
          <w:i w:val="0"/>
          <w:spacing w:val="6"/>
          <w:sz w:val="24"/>
          <w:szCs w:val="24"/>
        </w:rPr>
        <w:t xml:space="preserve">Плановые ремонтные работы </w:t>
      </w:r>
      <w:r w:rsidR="00782D60">
        <w:rPr>
          <w:rFonts w:ascii="GHEA Grapalat" w:hAnsi="GHEA Grapalat"/>
          <w:i w:val="0"/>
          <w:sz w:val="24"/>
          <w:szCs w:val="24"/>
        </w:rPr>
        <w:t>(далее — договор).</w:t>
      </w:r>
    </w:p>
    <w:p w14:paraId="4E160C63"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EE60E6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C44AFC"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777D61C9"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01D5DB9" w14:textId="0BDE3B98"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до</w:t>
      </w:r>
      <w:r w:rsidR="00561531">
        <w:rPr>
          <w:rFonts w:ascii="GHEA Grapalat" w:hAnsi="GHEA Grapalat"/>
          <w:i w:val="0"/>
          <w:sz w:val="24"/>
          <w:szCs w:val="24"/>
        </w:rPr>
        <w:t xml:space="preserve"> 11</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561531">
        <w:rPr>
          <w:rFonts w:ascii="GHEA Grapalat" w:hAnsi="GHEA Grapalat"/>
          <w:i w:val="0"/>
          <w:sz w:val="24"/>
          <w:szCs w:val="24"/>
        </w:rPr>
        <w:t>30</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14:paraId="21A145DF"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14:paraId="43023050" w14:textId="3DF878DB"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61531">
        <w:rPr>
          <w:rFonts w:ascii="GHEA Grapalat" w:hAnsi="GHEA Grapalat"/>
          <w:i w:val="0"/>
          <w:sz w:val="24"/>
          <w:szCs w:val="24"/>
        </w:rPr>
        <w:t>11</w:t>
      </w:r>
      <w:r w:rsidRPr="009044F1">
        <w:rPr>
          <w:rFonts w:ascii="GHEA Grapalat" w:hAnsi="GHEA Grapalat"/>
          <w:i w:val="0"/>
          <w:sz w:val="24"/>
          <w:szCs w:val="24"/>
        </w:rPr>
        <w:t xml:space="preserve"> часов на </w:t>
      </w:r>
      <w:r w:rsidR="00561531">
        <w:rPr>
          <w:rFonts w:ascii="GHEA Grapalat" w:hAnsi="GHEA Grapalat"/>
          <w:i w:val="0"/>
          <w:sz w:val="24"/>
          <w:szCs w:val="24"/>
        </w:rPr>
        <w:t>30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46043EA9"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BE4ABD1"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0B6449F" w14:textId="77777777" w:rsidR="00561531" w:rsidRPr="00561531" w:rsidRDefault="00561531" w:rsidP="00561531">
      <w:pPr>
        <w:pStyle w:val="a3"/>
        <w:widowControl w:val="0"/>
        <w:spacing w:after="160" w:line="240" w:lineRule="auto"/>
        <w:ind w:left="1701" w:firstLine="0"/>
        <w:rPr>
          <w:rFonts w:ascii="Sylfaen" w:hAnsi="Sylfaen"/>
          <w:i w:val="0"/>
          <w:sz w:val="24"/>
          <w:szCs w:val="24"/>
        </w:rPr>
      </w:pPr>
      <w:r w:rsidRPr="00561531">
        <w:rPr>
          <w:rFonts w:ascii="Sylfaen" w:hAnsi="Sylfaen"/>
          <w:i w:val="0"/>
          <w:sz w:val="24"/>
          <w:szCs w:val="24"/>
        </w:rPr>
        <w:t>Г. Камалян</w:t>
      </w:r>
      <w:proofErr w:type="gramStart"/>
      <w:r w:rsidRPr="00561531">
        <w:rPr>
          <w:rFonts w:ascii="Sylfaen" w:hAnsi="Sylfaen"/>
          <w:i w:val="0"/>
          <w:sz w:val="24"/>
          <w:szCs w:val="24"/>
        </w:rPr>
        <w:t xml:space="preserve"> .</w:t>
      </w:r>
      <w:proofErr w:type="gramEnd"/>
    </w:p>
    <w:p w14:paraId="1B737A8E" w14:textId="77777777" w:rsidR="00561531" w:rsidRPr="00561531" w:rsidRDefault="00561531" w:rsidP="00561531">
      <w:pPr>
        <w:pStyle w:val="a3"/>
        <w:widowControl w:val="0"/>
        <w:spacing w:after="160" w:line="240" w:lineRule="auto"/>
        <w:ind w:firstLine="567"/>
        <w:rPr>
          <w:rFonts w:ascii="Sylfaen" w:hAnsi="Sylfaen"/>
          <w:i w:val="0"/>
          <w:sz w:val="24"/>
          <w:szCs w:val="24"/>
        </w:rPr>
      </w:pPr>
      <w:r w:rsidRPr="00561531">
        <w:rPr>
          <w:rFonts w:ascii="Sylfaen" w:hAnsi="Sylfaen"/>
          <w:i w:val="0"/>
          <w:sz w:val="24"/>
          <w:szCs w:val="24"/>
        </w:rPr>
        <w:t>Телефон 093387670</w:t>
      </w:r>
    </w:p>
    <w:p w14:paraId="3831578D" w14:textId="77777777" w:rsidR="00561531" w:rsidRPr="00561531" w:rsidRDefault="00561531" w:rsidP="00561531">
      <w:pPr>
        <w:pStyle w:val="a3"/>
        <w:widowControl w:val="0"/>
        <w:spacing w:after="160" w:line="240" w:lineRule="auto"/>
        <w:ind w:left="1701" w:firstLine="0"/>
        <w:rPr>
          <w:rFonts w:ascii="Sylfaen" w:hAnsi="Sylfaen"/>
          <w:i w:val="0"/>
          <w:sz w:val="24"/>
          <w:szCs w:val="24"/>
          <w:u w:val="single"/>
        </w:rPr>
      </w:pPr>
      <w:r w:rsidRPr="00561531">
        <w:rPr>
          <w:rFonts w:ascii="Sylfaen" w:hAnsi="Sylfaen"/>
          <w:i w:val="0"/>
          <w:sz w:val="24"/>
          <w:szCs w:val="24"/>
        </w:rPr>
        <w:t xml:space="preserve">Электронная почта </w:t>
      </w:r>
      <w:proofErr w:type="spellStart"/>
      <w:r w:rsidRPr="00561531">
        <w:rPr>
          <w:rFonts w:ascii="Sylfaen" w:hAnsi="Sylfaen"/>
          <w:i w:val="0"/>
          <w:sz w:val="24"/>
          <w:szCs w:val="24"/>
          <w:lang w:val="en-US"/>
        </w:rPr>
        <w:t>vaghivgnum</w:t>
      </w:r>
      <w:proofErr w:type="spellEnd"/>
      <w:r w:rsidRPr="00561531">
        <w:rPr>
          <w:rFonts w:ascii="Sylfaen" w:hAnsi="Sylfaen"/>
          <w:i w:val="0"/>
          <w:sz w:val="24"/>
          <w:szCs w:val="24"/>
        </w:rPr>
        <w:t>@</w:t>
      </w:r>
      <w:r w:rsidRPr="00561531">
        <w:rPr>
          <w:rFonts w:ascii="Sylfaen" w:hAnsi="Sylfaen"/>
          <w:i w:val="0"/>
          <w:sz w:val="24"/>
          <w:szCs w:val="24"/>
          <w:lang w:val="en-US"/>
        </w:rPr>
        <w:t>mail</w:t>
      </w:r>
      <w:r w:rsidRPr="00561531">
        <w:rPr>
          <w:rFonts w:ascii="Sylfaen" w:hAnsi="Sylfaen"/>
          <w:i w:val="0"/>
          <w:sz w:val="24"/>
          <w:szCs w:val="24"/>
        </w:rPr>
        <w:t>.</w:t>
      </w:r>
      <w:proofErr w:type="spellStart"/>
      <w:r w:rsidRPr="00561531">
        <w:rPr>
          <w:rFonts w:ascii="Sylfaen" w:hAnsi="Sylfaen"/>
          <w:i w:val="0"/>
          <w:sz w:val="24"/>
          <w:szCs w:val="24"/>
          <w:lang w:val="en-US"/>
        </w:rPr>
        <w:t>ru</w:t>
      </w:r>
      <w:proofErr w:type="spellEnd"/>
    </w:p>
    <w:p w14:paraId="57F89E61" w14:textId="77777777" w:rsidR="00561531" w:rsidRPr="00561531" w:rsidRDefault="00561531" w:rsidP="00561531">
      <w:pPr>
        <w:pStyle w:val="a3"/>
        <w:widowControl w:val="0"/>
        <w:spacing w:line="240" w:lineRule="auto"/>
        <w:ind w:left="1701" w:firstLine="0"/>
        <w:jc w:val="left"/>
        <w:rPr>
          <w:rFonts w:ascii="Sylfaen" w:hAnsi="Sylfaen"/>
          <w:i w:val="0"/>
          <w:sz w:val="24"/>
          <w:szCs w:val="24"/>
          <w:u w:val="single"/>
        </w:rPr>
      </w:pPr>
      <w:r w:rsidRPr="00561531">
        <w:rPr>
          <w:rFonts w:ascii="Sylfaen" w:hAnsi="Sylfaen"/>
          <w:i w:val="0"/>
          <w:sz w:val="24"/>
          <w:szCs w:val="24"/>
        </w:rPr>
        <w:t>Заказчик  Медицинский центр Эчмиадзина</w:t>
      </w:r>
      <w:proofErr w:type="gramStart"/>
      <w:r w:rsidRPr="00561531">
        <w:rPr>
          <w:rFonts w:ascii="Sylfaen" w:hAnsi="Sylfaen"/>
          <w:i w:val="0"/>
          <w:sz w:val="24"/>
          <w:szCs w:val="24"/>
        </w:rPr>
        <w:t xml:space="preserve">,, </w:t>
      </w:r>
      <w:proofErr w:type="gramEnd"/>
      <w:r w:rsidRPr="00561531">
        <w:rPr>
          <w:rFonts w:ascii="Sylfaen" w:hAnsi="Sylfaen"/>
          <w:i w:val="0"/>
          <w:sz w:val="24"/>
          <w:szCs w:val="24"/>
        </w:rPr>
        <w:t>ЗАО</w:t>
      </w:r>
    </w:p>
    <w:p w14:paraId="22879A39" w14:textId="2483D605"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73434AE"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38D5C4FD" w14:textId="5908CF73"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561531" w:rsidRPr="00561531">
        <w:rPr>
          <w:rFonts w:ascii="GHEA Grapalat" w:hAnsi="GHEA Grapalat"/>
          <w:i/>
        </w:rPr>
        <w:t>ЭВК -</w:t>
      </w:r>
      <w:proofErr w:type="spellStart"/>
      <w:r w:rsidR="00561531" w:rsidRPr="00561531">
        <w:rPr>
          <w:rFonts w:ascii="GHEA Grapalat" w:hAnsi="GHEA Grapalat"/>
          <w:i/>
        </w:rPr>
        <w:t>BMAShDzB</w:t>
      </w:r>
      <w:proofErr w:type="spellEnd"/>
      <w:r w:rsidR="00561531" w:rsidRPr="00561531">
        <w:rPr>
          <w:rFonts w:ascii="GHEA Grapalat" w:hAnsi="GHEA Grapalat"/>
          <w:i/>
        </w:rPr>
        <w:t xml:space="preserve"> -26/43</w:t>
      </w:r>
      <w:r w:rsidR="001B32D9" w:rsidRPr="001B32D9">
        <w:rPr>
          <w:rFonts w:ascii="GHEA Grapalat" w:hAnsi="GHEA Grapalat" w:cs="Times Armenian"/>
          <w:i/>
        </w:rPr>
        <w:br/>
      </w:r>
      <w:r w:rsidR="00A46F92">
        <w:rPr>
          <w:rFonts w:ascii="GHEA Grapalat" w:hAnsi="GHEA Grapalat"/>
          <w:i/>
        </w:rPr>
        <w:t xml:space="preserve">№ </w:t>
      </w:r>
      <w:r w:rsidR="00561531">
        <w:rPr>
          <w:rFonts w:ascii="GHEA Grapalat" w:hAnsi="GHEA Grapalat"/>
          <w:i/>
        </w:rPr>
        <w:t>01</w:t>
      </w:r>
      <w:r w:rsidR="00096865" w:rsidRPr="009044F1">
        <w:rPr>
          <w:rFonts w:ascii="GHEA Grapalat" w:hAnsi="GHEA Grapalat"/>
          <w:i/>
        </w:rPr>
        <w:t xml:space="preserve"> от </w:t>
      </w:r>
      <w:r w:rsidR="00561531">
        <w:rPr>
          <w:rFonts w:ascii="GHEA Grapalat" w:hAnsi="GHEA Grapalat"/>
          <w:i/>
        </w:rPr>
        <w:t>1</w:t>
      </w:r>
      <w:r w:rsidR="00A741E2">
        <w:rPr>
          <w:rFonts w:ascii="GHEA Grapalat" w:hAnsi="GHEA Grapalat"/>
          <w:i/>
          <w:lang w:val="en-US"/>
        </w:rPr>
        <w:t>3</w:t>
      </w:r>
      <w:bookmarkStart w:id="0" w:name="_GoBack"/>
      <w:bookmarkEnd w:id="0"/>
      <w:r w:rsidR="00A741E2" w:rsidRPr="00A741E2">
        <w:rPr>
          <w:rFonts w:ascii="GHEA Grapalat" w:hAnsi="GHEA Grapalat"/>
          <w:i/>
        </w:rPr>
        <w:t>.</w:t>
      </w:r>
      <w:r w:rsidR="00561531">
        <w:rPr>
          <w:rFonts w:ascii="GHEA Grapalat" w:hAnsi="GHEA Grapalat"/>
          <w:i/>
        </w:rPr>
        <w:t xml:space="preserve"> 0</w:t>
      </w:r>
      <w:r w:rsidR="00A741E2">
        <w:rPr>
          <w:rFonts w:ascii="GHEA Grapalat" w:hAnsi="GHEA Grapalat"/>
          <w:i/>
          <w:lang w:val="en-US"/>
        </w:rPr>
        <w:t>7</w:t>
      </w:r>
      <w:r w:rsidR="00096865" w:rsidRPr="009044F1">
        <w:rPr>
          <w:rFonts w:ascii="GHEA Grapalat" w:hAnsi="GHEA Grapalat"/>
          <w:i/>
        </w:rPr>
        <w:t xml:space="preserve"> 20</w:t>
      </w:r>
      <w:r w:rsidR="00561531">
        <w:rPr>
          <w:rFonts w:ascii="GHEA Grapalat" w:hAnsi="GHEA Grapalat"/>
          <w:i/>
        </w:rPr>
        <w:t>26</w:t>
      </w:r>
      <w:r w:rsidR="009F10E4">
        <w:rPr>
          <w:rFonts w:ascii="GHEA Grapalat" w:hAnsi="GHEA Grapalat"/>
          <w:i/>
        </w:rPr>
        <w:t xml:space="preserve"> </w:t>
      </w:r>
      <w:r w:rsidR="00096865" w:rsidRPr="009044F1">
        <w:rPr>
          <w:rFonts w:ascii="GHEA Grapalat" w:hAnsi="GHEA Grapalat"/>
          <w:i/>
        </w:rPr>
        <w:t>г.</w:t>
      </w:r>
    </w:p>
    <w:p w14:paraId="7BF2E636" w14:textId="77777777" w:rsidR="00096865" w:rsidRPr="009044F1" w:rsidRDefault="00096865" w:rsidP="00B46D58">
      <w:pPr>
        <w:pStyle w:val="aa"/>
        <w:widowControl w:val="0"/>
        <w:spacing w:after="160"/>
        <w:ind w:right="-7" w:firstLine="567"/>
        <w:jc w:val="center"/>
        <w:rPr>
          <w:rFonts w:ascii="GHEA Grapalat" w:hAnsi="GHEA Grapalat"/>
        </w:rPr>
      </w:pPr>
    </w:p>
    <w:p w14:paraId="3076B0AF" w14:textId="77777777" w:rsidR="00096865" w:rsidRPr="003A1EBB" w:rsidRDefault="00096865" w:rsidP="00B46D58">
      <w:pPr>
        <w:pStyle w:val="aa"/>
        <w:widowControl w:val="0"/>
        <w:spacing w:after="160"/>
        <w:ind w:right="-7" w:firstLine="567"/>
        <w:jc w:val="center"/>
        <w:rPr>
          <w:rFonts w:ascii="GHEA Grapalat" w:hAnsi="GHEA Grapalat"/>
        </w:rPr>
      </w:pPr>
    </w:p>
    <w:p w14:paraId="54650835" w14:textId="77777777" w:rsidR="000763E5" w:rsidRPr="003A1EBB" w:rsidRDefault="000763E5" w:rsidP="00B46D58">
      <w:pPr>
        <w:pStyle w:val="aa"/>
        <w:widowControl w:val="0"/>
        <w:spacing w:after="160"/>
        <w:ind w:right="-7" w:firstLine="567"/>
        <w:jc w:val="center"/>
        <w:rPr>
          <w:rFonts w:ascii="GHEA Grapalat" w:hAnsi="GHEA Grapalat"/>
        </w:rPr>
      </w:pPr>
    </w:p>
    <w:p w14:paraId="42F8C2E7" w14:textId="76EA6533"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C42427">
        <w:rPr>
          <w:rFonts w:ascii="GHEA Grapalat" w:hAnsi="GHEA Grapalat"/>
          <w:i/>
        </w:rPr>
        <w:t xml:space="preserve"> </w:t>
      </w:r>
      <w:r w:rsidR="00C42427" w:rsidRPr="00C42427">
        <w:rPr>
          <w:rFonts w:ascii="GHEA Grapalat" w:hAnsi="GHEA Grapalat"/>
          <w:i/>
        </w:rPr>
        <w:t>Медицинский центр Эчмиадзина</w:t>
      </w:r>
      <w:proofErr w:type="gramStart"/>
      <w:r w:rsidR="00C42427" w:rsidRPr="00C42427">
        <w:rPr>
          <w:rFonts w:ascii="GHEA Grapalat" w:hAnsi="GHEA Grapalat"/>
          <w:i/>
        </w:rPr>
        <w:t xml:space="preserve">,, </w:t>
      </w:r>
      <w:proofErr w:type="gramEnd"/>
      <w:r w:rsidR="00C42427" w:rsidRPr="00C42427">
        <w:rPr>
          <w:rFonts w:ascii="GHEA Grapalat" w:hAnsi="GHEA Grapalat"/>
          <w:i/>
        </w:rPr>
        <w:t>ЗАО</w:t>
      </w:r>
      <w:r w:rsidRPr="009044F1">
        <w:rPr>
          <w:rFonts w:ascii="GHEA Grapalat" w:hAnsi="GHEA Grapalat"/>
          <w:i/>
        </w:rPr>
        <w:t>"</w:t>
      </w:r>
    </w:p>
    <w:p w14:paraId="5C59F61A" w14:textId="77777777" w:rsidR="00096865" w:rsidRPr="003A1EBB" w:rsidRDefault="00096865" w:rsidP="00B46D58">
      <w:pPr>
        <w:pStyle w:val="aa"/>
        <w:widowControl w:val="0"/>
        <w:spacing w:after="160"/>
        <w:ind w:right="-7" w:firstLine="567"/>
        <w:jc w:val="center"/>
        <w:rPr>
          <w:rFonts w:ascii="GHEA Grapalat" w:hAnsi="GHEA Grapalat"/>
        </w:rPr>
      </w:pPr>
    </w:p>
    <w:p w14:paraId="024329A7" w14:textId="77777777" w:rsidR="000763E5" w:rsidRPr="003A1EBB" w:rsidRDefault="000763E5" w:rsidP="00B46D58">
      <w:pPr>
        <w:pStyle w:val="aa"/>
        <w:widowControl w:val="0"/>
        <w:spacing w:after="160"/>
        <w:ind w:right="-7" w:firstLine="567"/>
        <w:jc w:val="center"/>
        <w:rPr>
          <w:rFonts w:ascii="GHEA Grapalat" w:hAnsi="GHEA Grapalat"/>
        </w:rPr>
      </w:pPr>
    </w:p>
    <w:p w14:paraId="65A195DA" w14:textId="77777777" w:rsidR="000763E5" w:rsidRPr="003A1EBB" w:rsidRDefault="000763E5" w:rsidP="00B46D58">
      <w:pPr>
        <w:pStyle w:val="aa"/>
        <w:widowControl w:val="0"/>
        <w:spacing w:after="160"/>
        <w:ind w:right="-7" w:firstLine="567"/>
        <w:jc w:val="center"/>
        <w:rPr>
          <w:rFonts w:ascii="GHEA Grapalat" w:hAnsi="GHEA Grapalat"/>
        </w:rPr>
      </w:pPr>
    </w:p>
    <w:p w14:paraId="02FEB028"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FB89E7B" w14:textId="77777777" w:rsidR="00096865" w:rsidRPr="009044F1" w:rsidRDefault="00096865" w:rsidP="00B46D58">
      <w:pPr>
        <w:pStyle w:val="aa"/>
        <w:widowControl w:val="0"/>
        <w:spacing w:after="160"/>
        <w:ind w:right="-7" w:firstLine="567"/>
        <w:jc w:val="center"/>
        <w:rPr>
          <w:rFonts w:ascii="GHEA Grapalat" w:hAnsi="GHEA Grapalat" w:cs="Sylfaen"/>
        </w:rPr>
      </w:pPr>
    </w:p>
    <w:p w14:paraId="68A4DE7A" w14:textId="77777777" w:rsidR="00096865" w:rsidRPr="009044F1" w:rsidRDefault="00096865" w:rsidP="00B46D58">
      <w:pPr>
        <w:pStyle w:val="aa"/>
        <w:widowControl w:val="0"/>
        <w:spacing w:after="160"/>
        <w:ind w:right="-7" w:firstLine="567"/>
        <w:jc w:val="center"/>
        <w:rPr>
          <w:rFonts w:ascii="GHEA Grapalat" w:hAnsi="GHEA Grapalat" w:cs="Sylfaen"/>
        </w:rPr>
      </w:pPr>
    </w:p>
    <w:p w14:paraId="4AC13DD4" w14:textId="5F4E305F" w:rsidR="00CC7186" w:rsidRPr="00CC7186" w:rsidRDefault="00CC7186" w:rsidP="00CC7186">
      <w:pPr>
        <w:pStyle w:val="HTML"/>
        <w:shd w:val="clear" w:color="auto" w:fill="F8F9FA"/>
        <w:rPr>
          <w:rFonts w:ascii="GHEA Grapalat" w:hAnsi="GHEA Grapalat"/>
          <w:color w:val="1F1F1F"/>
          <w:sz w:val="24"/>
          <w:szCs w:val="24"/>
          <w:lang w:val="ru-RU"/>
        </w:rPr>
      </w:pPr>
      <w:r>
        <w:rPr>
          <w:rFonts w:ascii="GHEA Grapalat" w:hAnsi="GHEA Grapalat"/>
          <w:lang w:val="ru-RU"/>
        </w:rPr>
        <w:t xml:space="preserve">            </w:t>
      </w:r>
      <w:bookmarkStart w:id="1" w:name="_Hlk234832831"/>
      <w:r w:rsidR="002B32D6" w:rsidRPr="00CC7186">
        <w:rPr>
          <w:rFonts w:ascii="GHEA Grapalat" w:hAnsi="GHEA Grapalat"/>
          <w:sz w:val="24"/>
          <w:szCs w:val="24"/>
          <w:lang w:val="ru-RU"/>
        </w:rPr>
        <w:t>НА ОТКРЫТЫЙ КОНКУРС, ОБЪЯВЛЕННЫЙ С ЦЕЛЬЮ ПРИОБРЕТЕНИЯ "</w:t>
      </w:r>
      <w:r w:rsidRPr="00CC7186">
        <w:rPr>
          <w:rFonts w:ascii="GHEA Grapalat" w:hAnsi="GHEA Grapalat"/>
          <w:sz w:val="24"/>
          <w:szCs w:val="24"/>
          <w:vertAlign w:val="superscript"/>
          <w:lang w:val="ru-RU"/>
        </w:rPr>
        <w:t>«</w:t>
      </w:r>
      <w:r w:rsidRPr="00CC7186">
        <w:rPr>
          <w:rStyle w:val="y2iqfc"/>
          <w:rFonts w:ascii="GHEA Grapalat" w:hAnsi="GHEA Grapalat"/>
          <w:color w:val="1F1F1F"/>
          <w:sz w:val="24"/>
          <w:szCs w:val="24"/>
          <w:lang w:val="ru-RU"/>
        </w:rPr>
        <w:t xml:space="preserve">Текущие ремонтные работы» </w:t>
      </w:r>
      <w:r w:rsidR="002B32D6" w:rsidRPr="00CC7186">
        <w:rPr>
          <w:rFonts w:ascii="GHEA Grapalat" w:hAnsi="GHEA Grapalat"/>
          <w:sz w:val="24"/>
          <w:szCs w:val="24"/>
          <w:lang w:val="ru-RU"/>
        </w:rPr>
        <w:t>" ДЛЯ НУЖД "</w:t>
      </w:r>
      <w:r w:rsidRPr="00CC7186">
        <w:rPr>
          <w:rFonts w:ascii="GHEA Grapalat" w:hAnsi="GHEA Grapalat"/>
          <w:sz w:val="24"/>
          <w:szCs w:val="24"/>
          <w:vertAlign w:val="superscript"/>
          <w:lang w:val="ru-RU"/>
        </w:rPr>
        <w:t xml:space="preserve">" </w:t>
      </w:r>
      <w:r w:rsidRPr="00CC7186">
        <w:rPr>
          <w:rFonts w:ascii="GHEA Grapalat" w:hAnsi="GHEA Grapalat"/>
          <w:sz w:val="24"/>
          <w:szCs w:val="24"/>
          <w:lang w:val="hy-AM"/>
        </w:rPr>
        <w:t xml:space="preserve"> </w:t>
      </w:r>
      <w:r w:rsidRPr="00CC7186">
        <w:rPr>
          <w:rFonts w:ascii="GHEA Grapalat" w:hAnsi="GHEA Grapalat"/>
          <w:sz w:val="24"/>
          <w:szCs w:val="24"/>
          <w:lang w:val="ru-RU"/>
        </w:rPr>
        <w:t>Медицинский центр Эчмиадзина</w:t>
      </w:r>
      <w:proofErr w:type="gramStart"/>
      <w:r w:rsidRPr="00CC7186">
        <w:rPr>
          <w:rFonts w:ascii="GHEA Grapalat" w:hAnsi="GHEA Grapalat"/>
          <w:sz w:val="24"/>
          <w:szCs w:val="24"/>
          <w:lang w:val="ru-RU"/>
        </w:rPr>
        <w:t xml:space="preserve">,, </w:t>
      </w:r>
      <w:proofErr w:type="gramEnd"/>
      <w:r w:rsidRPr="00CC7186">
        <w:rPr>
          <w:rFonts w:ascii="GHEA Grapalat" w:hAnsi="GHEA Grapalat"/>
          <w:sz w:val="24"/>
          <w:szCs w:val="24"/>
          <w:lang w:val="ru-RU"/>
        </w:rPr>
        <w:t>ЗАО</w:t>
      </w:r>
      <w:r w:rsidRPr="00CC7186">
        <w:rPr>
          <w:rFonts w:ascii="GHEA Grapalat" w:hAnsi="GHEA Grapalat"/>
          <w:i/>
          <w:sz w:val="24"/>
          <w:szCs w:val="24"/>
          <w:lang w:val="ru-RU"/>
        </w:rPr>
        <w:t xml:space="preserve"> </w:t>
      </w:r>
      <w:r w:rsidRPr="00CC7186">
        <w:rPr>
          <w:rFonts w:ascii="GHEA Grapalat" w:hAnsi="GHEA Grapalat"/>
          <w:sz w:val="24"/>
          <w:szCs w:val="24"/>
          <w:lang w:val="ru-RU"/>
        </w:rPr>
        <w:t>"</w:t>
      </w:r>
    </w:p>
    <w:bookmarkEnd w:id="1"/>
    <w:p w14:paraId="1B6FB469" w14:textId="77777777" w:rsidR="00CE0D95" w:rsidRPr="009044F1" w:rsidRDefault="00CE0D95" w:rsidP="00B46D58">
      <w:pPr>
        <w:pStyle w:val="aa"/>
        <w:widowControl w:val="0"/>
        <w:spacing w:after="160"/>
        <w:ind w:right="-7" w:firstLine="567"/>
        <w:jc w:val="center"/>
        <w:rPr>
          <w:rFonts w:ascii="GHEA Grapalat" w:hAnsi="GHEA Grapalat"/>
        </w:rPr>
      </w:pPr>
    </w:p>
    <w:p w14:paraId="2768D26C" w14:textId="77777777" w:rsidR="00CE0D95" w:rsidRPr="009044F1" w:rsidRDefault="00CE0D95" w:rsidP="00B46D58">
      <w:pPr>
        <w:pStyle w:val="aa"/>
        <w:widowControl w:val="0"/>
        <w:spacing w:after="160"/>
        <w:ind w:right="-7" w:firstLine="567"/>
        <w:jc w:val="center"/>
        <w:rPr>
          <w:rFonts w:ascii="GHEA Grapalat" w:hAnsi="GHEA Grapalat"/>
        </w:rPr>
      </w:pPr>
    </w:p>
    <w:p w14:paraId="7B5D4E80" w14:textId="77777777" w:rsidR="000763E5" w:rsidRDefault="000763E5" w:rsidP="00B46D58">
      <w:pPr>
        <w:rPr>
          <w:rFonts w:ascii="GHEA Grapalat" w:hAnsi="GHEA Grapalat"/>
        </w:rPr>
      </w:pPr>
      <w:r>
        <w:rPr>
          <w:rFonts w:ascii="GHEA Grapalat" w:hAnsi="GHEA Grapalat"/>
        </w:rPr>
        <w:br w:type="page"/>
      </w:r>
    </w:p>
    <w:p w14:paraId="4599797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BD5928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B63767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1C4DE97" w14:textId="77777777" w:rsidR="0049374F" w:rsidRPr="00D3436F" w:rsidRDefault="0049374F" w:rsidP="00B46D58">
      <w:pPr>
        <w:widowControl w:val="0"/>
        <w:spacing w:after="160"/>
        <w:ind w:firstLine="567"/>
        <w:jc w:val="both"/>
        <w:rPr>
          <w:rFonts w:ascii="GHEA Grapalat" w:hAnsi="GHEA Grapalat"/>
          <w:i/>
          <w:lang w:val="hy-AM"/>
        </w:rPr>
      </w:pPr>
    </w:p>
    <w:p w14:paraId="289C308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AFDA33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3F6AA94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79EDDDA3"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55CC148" w14:textId="77777777" w:rsidR="002C3B05" w:rsidRPr="007B5333" w:rsidRDefault="002C3B05" w:rsidP="002C3B05">
      <w:pPr>
        <w:ind w:firstLine="708"/>
        <w:jc w:val="both"/>
        <w:rPr>
          <w:rFonts w:ascii="GHEA Grapalat" w:hAnsi="GHEA Grapalat"/>
          <w:i/>
        </w:rPr>
      </w:pPr>
      <w:r w:rsidRPr="002C3B05">
        <w:rPr>
          <w:rFonts w:ascii="GHEA Grapalat" w:hAnsi="GHEA Grapalat"/>
          <w:i/>
        </w:rPr>
        <w:t xml:space="preserve">Регистрация в системе, а также подача </w:t>
      </w:r>
      <w:proofErr w:type="gramStart"/>
      <w:r w:rsidRPr="002C3B05">
        <w:rPr>
          <w:rFonts w:ascii="GHEA Grapalat" w:hAnsi="GHEA Grapalat"/>
          <w:i/>
        </w:rPr>
        <w:t>заявки-бесплатно</w:t>
      </w:r>
      <w:proofErr w:type="gramEnd"/>
      <w:r w:rsidRPr="002C3B05">
        <w:rPr>
          <w:rFonts w:ascii="GHEA Grapalat" w:hAnsi="GHEA Grapalat"/>
          <w:i/>
        </w:rPr>
        <w:t>.</w:t>
      </w:r>
    </w:p>
    <w:p w14:paraId="426FC5CA" w14:textId="77777777" w:rsidR="002C3B05" w:rsidRPr="002C3B05" w:rsidRDefault="002C3B05" w:rsidP="00B46D58">
      <w:pPr>
        <w:jc w:val="both"/>
        <w:rPr>
          <w:rFonts w:ascii="GHEA Grapalat" w:hAnsi="GHEA Grapalat"/>
          <w:i/>
        </w:rPr>
      </w:pPr>
    </w:p>
    <w:p w14:paraId="5503C008" w14:textId="77777777" w:rsidR="00984BDB" w:rsidRPr="009044F1" w:rsidRDefault="00984BDB" w:rsidP="00B46D58">
      <w:pPr>
        <w:widowControl w:val="0"/>
        <w:spacing w:after="160"/>
        <w:ind w:firstLine="567"/>
        <w:jc w:val="both"/>
        <w:rPr>
          <w:rFonts w:ascii="GHEA Grapalat" w:hAnsi="GHEA Grapalat"/>
          <w:i/>
        </w:rPr>
      </w:pPr>
    </w:p>
    <w:p w14:paraId="0BEAD11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A64458F"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3CD4F80" w14:textId="77777777" w:rsidR="00160AE4" w:rsidRPr="009044F1" w:rsidRDefault="00160AE4" w:rsidP="00B46D58">
      <w:pPr>
        <w:widowControl w:val="0"/>
        <w:spacing w:after="160"/>
        <w:ind w:firstLine="567"/>
        <w:jc w:val="center"/>
        <w:rPr>
          <w:rFonts w:ascii="GHEA Grapalat" w:hAnsi="GHEA Grapalat"/>
          <w:i/>
        </w:rPr>
      </w:pPr>
    </w:p>
    <w:p w14:paraId="766F9F17" w14:textId="55A2830E" w:rsidR="00615B35" w:rsidRPr="00EC400D" w:rsidRDefault="00CC7186" w:rsidP="00B46D58">
      <w:pPr>
        <w:widowControl w:val="0"/>
        <w:rPr>
          <w:rFonts w:ascii="GHEA Grapalat" w:hAnsi="GHEA Grapalat"/>
        </w:rPr>
      </w:pPr>
      <w:r w:rsidRPr="00CC7186">
        <w:rPr>
          <w:rFonts w:ascii="GHEA Grapalat" w:hAnsi="GHEA Grapalat"/>
          <w:b/>
        </w:rPr>
        <w:t>""  Медицинский центр Эчмиадзина</w:t>
      </w:r>
      <w:proofErr w:type="gramStart"/>
      <w:r w:rsidRPr="00CC7186">
        <w:rPr>
          <w:rFonts w:ascii="GHEA Grapalat" w:hAnsi="GHEA Grapalat"/>
          <w:b/>
        </w:rPr>
        <w:t xml:space="preserve">,, </w:t>
      </w:r>
      <w:proofErr w:type="gramEnd"/>
      <w:r w:rsidRPr="00CC7186">
        <w:rPr>
          <w:rFonts w:ascii="GHEA Grapalat" w:hAnsi="GHEA Grapalat"/>
          <w:b/>
        </w:rPr>
        <w:t>ЗАО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rPr>
        <w:t xml:space="preserve">  </w:t>
      </w:r>
      <w:r w:rsidRPr="00CC7186">
        <w:rPr>
          <w:rFonts w:ascii="GHEA Grapalat" w:hAnsi="GHEA Grapalat"/>
        </w:rPr>
        <w:t>Текущие ремонтные работы»</w:t>
      </w:r>
    </w:p>
    <w:p w14:paraId="6414EE7A" w14:textId="77777777" w:rsidR="00160AE4" w:rsidRPr="003A1EBB" w:rsidRDefault="00160AE4" w:rsidP="00B46D58">
      <w:pPr>
        <w:widowControl w:val="0"/>
        <w:spacing w:after="160"/>
        <w:ind w:firstLine="567"/>
        <w:jc w:val="center"/>
        <w:rPr>
          <w:rFonts w:ascii="GHEA Grapalat" w:hAnsi="GHEA Grapalat"/>
        </w:rPr>
      </w:pPr>
    </w:p>
    <w:p w14:paraId="120D9FBB"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FB58181" w14:textId="77777777" w:rsidR="00C67E80" w:rsidRPr="009044F1" w:rsidRDefault="00C67E80" w:rsidP="00B46D58">
      <w:pPr>
        <w:widowControl w:val="0"/>
        <w:spacing w:after="160"/>
        <w:jc w:val="center"/>
        <w:rPr>
          <w:rFonts w:ascii="GHEA Grapalat" w:hAnsi="GHEA Grapalat" w:cs="Sylfaen"/>
          <w:b/>
        </w:rPr>
      </w:pPr>
    </w:p>
    <w:p w14:paraId="613611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237E0E1" w14:textId="77777777" w:rsidR="002E069D" w:rsidRPr="008842CE" w:rsidRDefault="002E069D" w:rsidP="00B46D58">
      <w:pPr>
        <w:widowControl w:val="0"/>
        <w:spacing w:after="160"/>
        <w:jc w:val="center"/>
        <w:rPr>
          <w:rFonts w:ascii="GHEA Grapalat" w:hAnsi="GHEA Grapalat"/>
        </w:rPr>
      </w:pPr>
    </w:p>
    <w:p w14:paraId="64BAFF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4E6548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34503D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9B1892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AE7778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CE1787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0D85CA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1768501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7D428E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326E3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6BA888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D14490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429545" w14:textId="77777777" w:rsidR="00520F57" w:rsidRDefault="00520F57" w:rsidP="00B46D58">
      <w:pPr>
        <w:widowControl w:val="0"/>
        <w:spacing w:after="160"/>
        <w:jc w:val="center"/>
        <w:rPr>
          <w:rFonts w:ascii="GHEA Grapalat" w:hAnsi="GHEA Grapalat"/>
          <w:b/>
        </w:rPr>
      </w:pPr>
    </w:p>
    <w:p w14:paraId="2B653822" w14:textId="77777777" w:rsidR="00520F57" w:rsidRDefault="00520F57" w:rsidP="00B46D58">
      <w:pPr>
        <w:widowControl w:val="0"/>
        <w:spacing w:after="160"/>
        <w:jc w:val="center"/>
        <w:rPr>
          <w:rFonts w:ascii="GHEA Grapalat" w:hAnsi="GHEA Grapalat"/>
          <w:b/>
        </w:rPr>
      </w:pPr>
    </w:p>
    <w:p w14:paraId="65272F7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B53D9A5" w14:textId="77777777" w:rsidR="008842CE" w:rsidRPr="00374F4A" w:rsidRDefault="008842CE" w:rsidP="00B46D58">
      <w:pPr>
        <w:widowControl w:val="0"/>
        <w:spacing w:after="160"/>
        <w:jc w:val="center"/>
        <w:rPr>
          <w:rFonts w:ascii="GHEA Grapalat" w:hAnsi="GHEA Grapalat"/>
          <w:b/>
        </w:rPr>
      </w:pPr>
    </w:p>
    <w:p w14:paraId="4AD14F6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5ADF1E2B" w14:textId="77777777" w:rsidR="00520F57" w:rsidRPr="008842CE" w:rsidRDefault="00520F57" w:rsidP="00B46D58">
      <w:pPr>
        <w:widowControl w:val="0"/>
        <w:spacing w:after="160"/>
        <w:jc w:val="center"/>
        <w:rPr>
          <w:rFonts w:ascii="GHEA Grapalat" w:hAnsi="GHEA Grapalat"/>
          <w:b/>
        </w:rPr>
      </w:pPr>
    </w:p>
    <w:p w14:paraId="3C9540F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4EA52C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C761FE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0AB23CE2" w14:textId="77777777" w:rsidR="00E17B7F" w:rsidRDefault="00E17B7F">
      <w:pPr>
        <w:rPr>
          <w:rFonts w:ascii="GHEA Grapalat" w:hAnsi="GHEA Grapalat"/>
          <w:spacing w:val="-6"/>
        </w:rPr>
      </w:pPr>
      <w:r>
        <w:rPr>
          <w:rFonts w:ascii="GHEA Grapalat" w:hAnsi="GHEA Grapalat"/>
          <w:spacing w:val="-6"/>
        </w:rPr>
        <w:br w:type="page"/>
      </w:r>
    </w:p>
    <w:p w14:paraId="72D64F7D" w14:textId="5C91721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42427">
        <w:rPr>
          <w:rFonts w:ascii="GHEA Grapalat" w:hAnsi="GHEA Grapalat"/>
          <w:spacing w:val="-6"/>
        </w:rPr>
        <w:t xml:space="preserve">  </w:t>
      </w:r>
      <w:r w:rsidR="00C42427" w:rsidRPr="00C42427">
        <w:rPr>
          <w:rFonts w:ascii="GHEA Grapalat" w:hAnsi="GHEA Grapalat"/>
          <w:spacing w:val="-6"/>
        </w:rPr>
        <w:t xml:space="preserve">ЭВК -BMAShDzB -26/43 </w:t>
      </w:r>
      <w:r w:rsidR="00096865" w:rsidRPr="006D2DF7">
        <w:rPr>
          <w:rFonts w:ascii="GHEA Grapalat" w:hAnsi="GHEA Grapalat"/>
          <w:spacing w:val="-6"/>
        </w:rPr>
        <w:t>(далее — процедура).</w:t>
      </w:r>
    </w:p>
    <w:p w14:paraId="22B460C1" w14:textId="77777777"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CF086C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6F891D"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BEBEB1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4A684C2"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233FD15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24E6EF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603BF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8D03CA2" w14:textId="568A820E"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C7186" w:rsidRPr="00CC7186">
        <w:rPr>
          <w:rFonts w:ascii="GHEA Grapalat" w:hAnsi="GHEA Grapalat"/>
          <w:i w:val="0"/>
          <w:sz w:val="24"/>
          <w:szCs w:val="24"/>
        </w:rPr>
        <w:t xml:space="preserve">Текущие ремонтные работы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CC7186" w:rsidRPr="00CC7186">
        <w:rPr>
          <w:rFonts w:ascii="GHEA Grapalat" w:hAnsi="GHEA Grapalat"/>
          <w:i w:val="0"/>
          <w:sz w:val="24"/>
          <w:szCs w:val="24"/>
        </w:rPr>
        <w:t xml:space="preserve"> Медицинский центр Эчмиадзина,, ЗАО</w:t>
      </w:r>
      <w:proofErr w:type="gramStart"/>
      <w:r w:rsidR="00CC7186" w:rsidRPr="00CC7186">
        <w:rPr>
          <w:rFonts w:ascii="GHEA Grapalat" w:hAnsi="GHEA Grapalat"/>
          <w:i w:val="0"/>
          <w:sz w:val="24"/>
          <w:szCs w:val="24"/>
        </w:rPr>
        <w:t xml:space="preserve"> </w:t>
      </w:r>
      <w:r w:rsidRPr="009044F1">
        <w:rPr>
          <w:rFonts w:ascii="GHEA Grapalat" w:hAnsi="GHEA Grapalat"/>
          <w:i w:val="0"/>
          <w:sz w:val="24"/>
          <w:szCs w:val="24"/>
        </w:rPr>
        <w:t>,</w:t>
      </w:r>
      <w:proofErr w:type="gramEnd"/>
      <w:r w:rsidRPr="009044F1">
        <w:rPr>
          <w:rFonts w:ascii="GHEA Grapalat" w:hAnsi="GHEA Grapalat"/>
          <w:i w:val="0"/>
          <w:sz w:val="24"/>
          <w:szCs w:val="24"/>
        </w:rPr>
        <w:t xml:space="preserve"> которые сгруппированы в лоты "</w:t>
      </w:r>
      <w:r w:rsidR="00CC718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130A143" w14:textId="77777777" w:rsidTr="00216275">
        <w:trPr>
          <w:jc w:val="center"/>
        </w:trPr>
        <w:tc>
          <w:tcPr>
            <w:tcW w:w="3059" w:type="dxa"/>
            <w:gridSpan w:val="2"/>
            <w:vAlign w:val="center"/>
          </w:tcPr>
          <w:p w14:paraId="37B2C607"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063D6B4"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AC085B3" w14:textId="77777777" w:rsidTr="00216275">
        <w:trPr>
          <w:jc w:val="center"/>
        </w:trPr>
        <w:tc>
          <w:tcPr>
            <w:tcW w:w="1331" w:type="dxa"/>
            <w:vAlign w:val="center"/>
          </w:tcPr>
          <w:p w14:paraId="71A77A6D"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110A7CD"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7023538"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14:paraId="60B13E2B" w14:textId="77777777" w:rsidTr="00216275">
        <w:trPr>
          <w:jc w:val="center"/>
        </w:trPr>
        <w:tc>
          <w:tcPr>
            <w:tcW w:w="1331" w:type="dxa"/>
            <w:vAlign w:val="center"/>
          </w:tcPr>
          <w:p w14:paraId="76D6147E" w14:textId="77777777"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0DDD1844" w14:textId="08B219F6" w:rsidR="009E0E87" w:rsidRPr="00910122" w:rsidRDefault="00CC7186" w:rsidP="009E0E87">
            <w:pPr>
              <w:pStyle w:val="23"/>
              <w:widowControl w:val="0"/>
              <w:spacing w:after="120" w:line="240" w:lineRule="auto"/>
              <w:ind w:firstLine="0"/>
              <w:jc w:val="center"/>
              <w:rPr>
                <w:rFonts w:ascii="GHEA Grapalat" w:hAnsi="GHEA Grapalat"/>
              </w:rPr>
            </w:pPr>
            <w:r w:rsidRPr="00910122">
              <w:rPr>
                <w:rFonts w:ascii="GHEA Grapalat" w:hAnsi="GHEA Grapalat"/>
              </w:rPr>
              <w:t>116986000</w:t>
            </w:r>
          </w:p>
        </w:tc>
        <w:tc>
          <w:tcPr>
            <w:tcW w:w="6175" w:type="dxa"/>
            <w:vAlign w:val="center"/>
          </w:tcPr>
          <w:p w14:paraId="75F8B128" w14:textId="32AD2FF1" w:rsidR="009E0E87" w:rsidRPr="00910122" w:rsidRDefault="00CC7186" w:rsidP="00B46D58">
            <w:pPr>
              <w:pStyle w:val="23"/>
              <w:widowControl w:val="0"/>
              <w:spacing w:after="120" w:line="240" w:lineRule="auto"/>
              <w:ind w:firstLine="0"/>
              <w:rPr>
                <w:rFonts w:ascii="GHEA Grapalat" w:hAnsi="GHEA Grapalat"/>
                <w:vertAlign w:val="subscript"/>
              </w:rPr>
            </w:pPr>
            <w:r w:rsidRPr="00910122">
              <w:rPr>
                <w:rFonts w:ascii="GHEA Grapalat" w:hAnsi="GHEA Grapalat"/>
              </w:rPr>
              <w:t xml:space="preserve">Текущие ремонтные работы </w:t>
            </w:r>
          </w:p>
        </w:tc>
      </w:tr>
      <w:tr w:rsidR="009E0E87" w:rsidRPr="009044F1" w14:paraId="32EC21CD" w14:textId="77777777" w:rsidTr="00216275">
        <w:trPr>
          <w:jc w:val="center"/>
        </w:trPr>
        <w:tc>
          <w:tcPr>
            <w:tcW w:w="1331" w:type="dxa"/>
            <w:vAlign w:val="center"/>
          </w:tcPr>
          <w:p w14:paraId="0AAAF488" w14:textId="77777777"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14:paraId="5B73B103" w14:textId="77777777" w:rsidR="009E0E87" w:rsidRPr="009044F1" w:rsidRDefault="009E0E87" w:rsidP="009E0E87">
            <w:pPr>
              <w:pStyle w:val="23"/>
              <w:widowControl w:val="0"/>
              <w:spacing w:after="120" w:line="240" w:lineRule="auto"/>
              <w:ind w:firstLine="0"/>
              <w:jc w:val="center"/>
              <w:rPr>
                <w:rFonts w:ascii="GHEA Grapalat" w:hAnsi="GHEA Grapalat"/>
                <w:sz w:val="24"/>
                <w:szCs w:val="24"/>
              </w:rPr>
            </w:pPr>
          </w:p>
        </w:tc>
        <w:tc>
          <w:tcPr>
            <w:tcW w:w="6175" w:type="dxa"/>
            <w:vAlign w:val="center"/>
          </w:tcPr>
          <w:p w14:paraId="005AB55B" w14:textId="3767908B" w:rsidR="009E0E87" w:rsidRPr="009044F1" w:rsidRDefault="009E0E87" w:rsidP="00B46D58">
            <w:pPr>
              <w:pStyle w:val="23"/>
              <w:widowControl w:val="0"/>
              <w:spacing w:after="120" w:line="240" w:lineRule="auto"/>
              <w:ind w:firstLine="0"/>
              <w:rPr>
                <w:rFonts w:ascii="GHEA Grapalat" w:hAnsi="GHEA Grapalat"/>
                <w:sz w:val="24"/>
                <w:szCs w:val="24"/>
              </w:rPr>
            </w:pPr>
          </w:p>
        </w:tc>
      </w:tr>
    </w:tbl>
    <w:p w14:paraId="634A4FF3"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4EA00B5"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1029FB05" w14:textId="77777777"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63B09923" w14:textId="77777777" w:rsidTr="006D1826">
        <w:trPr>
          <w:jc w:val="center"/>
        </w:trPr>
        <w:tc>
          <w:tcPr>
            <w:tcW w:w="6356" w:type="dxa"/>
            <w:gridSpan w:val="2"/>
          </w:tcPr>
          <w:p w14:paraId="358FAB6F"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446A9DF2" w14:textId="77777777" w:rsidTr="006D1826">
        <w:trPr>
          <w:jc w:val="center"/>
        </w:trPr>
        <w:tc>
          <w:tcPr>
            <w:tcW w:w="2580" w:type="dxa"/>
            <w:vAlign w:val="center"/>
          </w:tcPr>
          <w:p w14:paraId="08EFCF6D"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72F537CD"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6E0C7511" w14:textId="77777777" w:rsidTr="006D1826">
        <w:trPr>
          <w:jc w:val="center"/>
        </w:trPr>
        <w:tc>
          <w:tcPr>
            <w:tcW w:w="2580" w:type="dxa"/>
          </w:tcPr>
          <w:p w14:paraId="493A2B19" w14:textId="26061084" w:rsidR="0085236E" w:rsidRPr="009044F1" w:rsidRDefault="00CC7186" w:rsidP="00B46D58">
            <w:pPr>
              <w:widowControl w:val="0"/>
              <w:spacing w:after="120"/>
              <w:jc w:val="center"/>
              <w:rPr>
                <w:rFonts w:ascii="GHEA Grapalat" w:hAnsi="GHEA Grapalat"/>
              </w:rPr>
            </w:pPr>
            <w:r w:rsidRPr="00CC7186">
              <w:rPr>
                <w:rFonts w:ascii="GHEA Grapalat" w:hAnsi="GHEA Grapalat"/>
              </w:rPr>
              <w:t>25%</w:t>
            </w:r>
          </w:p>
        </w:tc>
        <w:tc>
          <w:tcPr>
            <w:tcW w:w="3776" w:type="dxa"/>
          </w:tcPr>
          <w:p w14:paraId="57944448" w14:textId="77777777" w:rsidR="0085236E" w:rsidRPr="009044F1" w:rsidRDefault="0085236E" w:rsidP="00B46D58">
            <w:pPr>
              <w:widowControl w:val="0"/>
              <w:spacing w:after="120"/>
              <w:jc w:val="center"/>
              <w:rPr>
                <w:rFonts w:ascii="GHEA Grapalat" w:hAnsi="GHEA Grapalat"/>
              </w:rPr>
            </w:pPr>
          </w:p>
        </w:tc>
      </w:tr>
      <w:tr w:rsidR="0085236E" w:rsidRPr="009044F1" w14:paraId="1C067A13" w14:textId="77777777" w:rsidTr="006D1826">
        <w:trPr>
          <w:jc w:val="center"/>
        </w:trPr>
        <w:tc>
          <w:tcPr>
            <w:tcW w:w="2580" w:type="dxa"/>
          </w:tcPr>
          <w:p w14:paraId="6EF3F121" w14:textId="77777777" w:rsidR="0085236E" w:rsidRPr="009044F1" w:rsidRDefault="0085236E" w:rsidP="00B46D58">
            <w:pPr>
              <w:widowControl w:val="0"/>
              <w:spacing w:after="120"/>
              <w:jc w:val="center"/>
              <w:rPr>
                <w:rFonts w:ascii="GHEA Grapalat" w:hAnsi="GHEA Grapalat"/>
              </w:rPr>
            </w:pPr>
          </w:p>
        </w:tc>
        <w:tc>
          <w:tcPr>
            <w:tcW w:w="3776" w:type="dxa"/>
          </w:tcPr>
          <w:p w14:paraId="1F7664D1" w14:textId="77777777" w:rsidR="0085236E" w:rsidRPr="009044F1" w:rsidRDefault="0085236E" w:rsidP="00B46D58">
            <w:pPr>
              <w:widowControl w:val="0"/>
              <w:spacing w:after="120"/>
              <w:jc w:val="center"/>
              <w:rPr>
                <w:rFonts w:ascii="GHEA Grapalat" w:hAnsi="GHEA Grapalat"/>
              </w:rPr>
            </w:pPr>
          </w:p>
        </w:tc>
      </w:tr>
    </w:tbl>
    <w:p w14:paraId="3F85DDB4" w14:textId="23548B83" w:rsidR="0085236E"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22EF9EF1" w14:textId="77777777" w:rsidR="00D55DD5" w:rsidRPr="00D55DD5" w:rsidRDefault="00D55DD5" w:rsidP="00D55DD5">
      <w:pPr>
        <w:pStyle w:val="HTML"/>
        <w:shd w:val="clear" w:color="auto" w:fill="F8F9FA"/>
        <w:rPr>
          <w:rFonts w:ascii="GHEA Grapalat" w:hAnsi="GHEA Grapalat"/>
          <w:color w:val="1F1F1F"/>
          <w:sz w:val="22"/>
          <w:szCs w:val="22"/>
          <w:lang w:val="ru-RU"/>
        </w:rPr>
      </w:pPr>
      <w:r w:rsidRPr="00D55DD5">
        <w:rPr>
          <w:rStyle w:val="y2iqfc"/>
          <w:rFonts w:ascii="GHEA Grapalat" w:hAnsi="GHEA Grapalat"/>
          <w:color w:val="1F1F1F"/>
          <w:sz w:val="22"/>
          <w:szCs w:val="22"/>
          <w:lang w:val="ru-RU"/>
        </w:rPr>
        <w:t>Лицензия и вкладыш к лицензии</w:t>
      </w:r>
    </w:p>
    <w:p w14:paraId="26E589D2" w14:textId="77777777" w:rsidR="00D55DD5" w:rsidRPr="00D55DD5" w:rsidRDefault="00D55DD5" w:rsidP="00D55DD5">
      <w:pPr>
        <w:pStyle w:val="HTML"/>
        <w:shd w:val="clear" w:color="auto" w:fill="F8F9FA"/>
        <w:rPr>
          <w:rFonts w:ascii="GHEA Grapalat" w:hAnsi="GHEA Grapalat"/>
          <w:color w:val="1F1F1F"/>
          <w:sz w:val="22"/>
          <w:szCs w:val="22"/>
          <w:lang w:val="ru-RU"/>
        </w:rPr>
      </w:pPr>
      <w:r w:rsidRPr="00D55DD5">
        <w:rPr>
          <w:rStyle w:val="y2iqfc"/>
          <w:rFonts w:ascii="GHEA Grapalat" w:hAnsi="GHEA Grapalat"/>
          <w:color w:val="1F1F1F"/>
          <w:sz w:val="22"/>
          <w:szCs w:val="22"/>
          <w:lang w:val="ru-RU"/>
        </w:rPr>
        <w:t>Для оказания вышеуказанных услуг участник должен располагать пакетом документов, определенным в Приложении № 1 к Решению Правительства Республики Армения № 2106-</w:t>
      </w:r>
      <w:r w:rsidRPr="00D55DD5">
        <w:rPr>
          <w:rStyle w:val="y2iqfc"/>
          <w:rFonts w:ascii="GHEA Grapalat" w:hAnsi="GHEA Grapalat"/>
          <w:color w:val="1F1F1F"/>
          <w:sz w:val="22"/>
          <w:szCs w:val="22"/>
        </w:rPr>
        <w:t>N</w:t>
      </w:r>
      <w:r w:rsidRPr="00D55DD5">
        <w:rPr>
          <w:rStyle w:val="y2iqfc"/>
          <w:rFonts w:ascii="GHEA Grapalat" w:hAnsi="GHEA Grapalat"/>
          <w:color w:val="1F1F1F"/>
          <w:sz w:val="22"/>
          <w:szCs w:val="22"/>
          <w:lang w:val="ru-RU"/>
        </w:rPr>
        <w:t xml:space="preserve"> от 30 ноября 2023 года «Об утверждении порядка лицензирования и квалификации в сфере градостроительства», в соответствии со следующей таблицей.</w:t>
      </w:r>
    </w:p>
    <w:tbl>
      <w:tblPr>
        <w:tblStyle w:val="aff2"/>
        <w:tblW w:w="9970" w:type="dxa"/>
        <w:tblInd w:w="-5" w:type="dxa"/>
        <w:tblLayout w:type="fixed"/>
        <w:tblLook w:val="04A0" w:firstRow="1" w:lastRow="0" w:firstColumn="1" w:lastColumn="0" w:noHBand="0" w:noVBand="1"/>
      </w:tblPr>
      <w:tblGrid>
        <w:gridCol w:w="630"/>
        <w:gridCol w:w="3870"/>
        <w:gridCol w:w="5470"/>
      </w:tblGrid>
      <w:tr w:rsidR="00D55DD5" w:rsidRPr="00217506" w14:paraId="06FA11BE" w14:textId="77777777" w:rsidTr="00541CC5">
        <w:tc>
          <w:tcPr>
            <w:tcW w:w="4500" w:type="dxa"/>
            <w:gridSpan w:val="2"/>
          </w:tcPr>
          <w:p w14:paraId="116154F6" w14:textId="5D63170D" w:rsidR="00D55DD5" w:rsidRPr="00D93730" w:rsidRDefault="00D55DD5" w:rsidP="00541CC5">
            <w:pPr>
              <w:pStyle w:val="aff3"/>
              <w:spacing w:line="276" w:lineRule="auto"/>
              <w:ind w:left="0"/>
              <w:rPr>
                <w:rFonts w:ascii="GHEA Grapalat" w:hAnsi="GHEA Grapalat" w:cs="Cambria Math"/>
                <w:b/>
                <w:i/>
                <w:lang w:val="en-US"/>
              </w:rPr>
            </w:pPr>
            <w:r w:rsidRPr="00D55DD5">
              <w:rPr>
                <w:rFonts w:ascii="GHEA Grapalat" w:hAnsi="GHEA Grapalat"/>
                <w:b/>
                <w:i/>
                <w:sz w:val="20"/>
                <w:szCs w:val="20"/>
              </w:rPr>
              <w:t>Вид деятельности, подлежащий лицензированию</w:t>
            </w:r>
          </w:p>
        </w:tc>
        <w:tc>
          <w:tcPr>
            <w:tcW w:w="5470" w:type="dxa"/>
          </w:tcPr>
          <w:p w14:paraId="5E0528C6" w14:textId="41D4B3CD" w:rsidR="00D55DD5" w:rsidRPr="001B6BC0" w:rsidRDefault="00D55DD5" w:rsidP="00541CC5">
            <w:pPr>
              <w:pStyle w:val="aff3"/>
              <w:spacing w:line="276" w:lineRule="auto"/>
              <w:ind w:left="0"/>
              <w:rPr>
                <w:rFonts w:ascii="GHEA Grapalat" w:hAnsi="GHEA Grapalat" w:cs="Cambria Math"/>
                <w:b/>
                <w:lang w:val="hy-AM"/>
              </w:rPr>
            </w:pPr>
            <w:r w:rsidRPr="00D55DD5">
              <w:rPr>
                <w:rFonts w:ascii="GHEA Grapalat" w:hAnsi="GHEA Grapalat"/>
                <w:b/>
                <w:sz w:val="20"/>
                <w:szCs w:val="20"/>
                <w:lang w:val="hy-AM"/>
              </w:rPr>
              <w:t>Выполнение строительных работ</w:t>
            </w:r>
          </w:p>
        </w:tc>
      </w:tr>
      <w:tr w:rsidR="00D55DD5" w:rsidRPr="00E05DAB" w14:paraId="17FD0332" w14:textId="77777777" w:rsidTr="00541CC5">
        <w:tc>
          <w:tcPr>
            <w:tcW w:w="4500" w:type="dxa"/>
            <w:gridSpan w:val="2"/>
          </w:tcPr>
          <w:p w14:paraId="42876962" w14:textId="4FCBE030" w:rsidR="00D55DD5" w:rsidRPr="00A12849" w:rsidRDefault="00D55DD5" w:rsidP="00541CC5">
            <w:pPr>
              <w:pStyle w:val="aff3"/>
              <w:spacing w:line="276" w:lineRule="auto"/>
              <w:ind w:left="0"/>
              <w:rPr>
                <w:rFonts w:ascii="GHEA Grapalat" w:hAnsi="GHEA Grapalat"/>
                <w:sz w:val="20"/>
                <w:szCs w:val="20"/>
              </w:rPr>
            </w:pPr>
            <w:r w:rsidRPr="00D55DD5">
              <w:rPr>
                <w:rFonts w:ascii="GHEA Grapalat" w:hAnsi="GHEA Grapalat"/>
                <w:b/>
                <w:i/>
                <w:sz w:val="20"/>
                <w:szCs w:val="20"/>
              </w:rPr>
              <w:t>Класс лицензии и категория сертификата</w:t>
            </w:r>
          </w:p>
        </w:tc>
        <w:tc>
          <w:tcPr>
            <w:tcW w:w="5470" w:type="dxa"/>
          </w:tcPr>
          <w:p w14:paraId="5FE2B9C1" w14:textId="2AF43FEE" w:rsidR="00D55DD5" w:rsidRPr="00E05DAB" w:rsidRDefault="00D55DD5" w:rsidP="00541CC5">
            <w:pPr>
              <w:jc w:val="both"/>
              <w:rPr>
                <w:rFonts w:ascii="GHEA Grapalat" w:hAnsi="GHEA Grapalat"/>
                <w:b/>
                <w:sz w:val="20"/>
                <w:szCs w:val="20"/>
              </w:rPr>
            </w:pPr>
            <w:r w:rsidRPr="00D55DD5">
              <w:rPr>
                <w:rFonts w:ascii="GHEA Grapalat" w:hAnsi="GHEA Grapalat"/>
                <w:b/>
                <w:sz w:val="20"/>
                <w:szCs w:val="20"/>
              </w:rPr>
              <w:t>как минимум 2-й класс</w:t>
            </w:r>
          </w:p>
        </w:tc>
      </w:tr>
      <w:tr w:rsidR="00D55DD5" w:rsidRPr="00D93730" w14:paraId="53093A6D" w14:textId="77777777" w:rsidTr="00541CC5">
        <w:tc>
          <w:tcPr>
            <w:tcW w:w="9970" w:type="dxa"/>
            <w:gridSpan w:val="3"/>
          </w:tcPr>
          <w:p w14:paraId="60706616" w14:textId="253756B3" w:rsidR="00D55DD5" w:rsidRPr="00D93730" w:rsidRDefault="00D55DD5" w:rsidP="00541CC5">
            <w:pPr>
              <w:pStyle w:val="aff3"/>
              <w:spacing w:line="276" w:lineRule="auto"/>
              <w:ind w:left="0"/>
              <w:jc w:val="center"/>
              <w:rPr>
                <w:rFonts w:ascii="GHEA Grapalat" w:hAnsi="GHEA Grapalat"/>
                <w:b/>
                <w:i/>
                <w:color w:val="000000"/>
                <w:sz w:val="20"/>
                <w:szCs w:val="21"/>
                <w:shd w:val="clear" w:color="auto" w:fill="FFFFFF"/>
              </w:rPr>
            </w:pPr>
            <w:r w:rsidRPr="00D55DD5">
              <w:rPr>
                <w:rFonts w:ascii="GHEA Grapalat" w:hAnsi="GHEA Grapalat"/>
                <w:b/>
                <w:i/>
                <w:sz w:val="20"/>
                <w:szCs w:val="20"/>
              </w:rPr>
              <w:t>Виды вкладышей, являющихся неотъемлемой частью лицензии</w:t>
            </w:r>
          </w:p>
        </w:tc>
      </w:tr>
      <w:tr w:rsidR="005634BE" w:rsidRPr="005634BE" w14:paraId="67D639B3" w14:textId="77777777" w:rsidTr="00575F18">
        <w:tc>
          <w:tcPr>
            <w:tcW w:w="630" w:type="dxa"/>
          </w:tcPr>
          <w:p w14:paraId="3809402C" w14:textId="55A43F8D" w:rsidR="005634BE" w:rsidRPr="000B7AD8" w:rsidRDefault="005634BE" w:rsidP="005634BE">
            <w:pPr>
              <w:jc w:val="center"/>
              <w:rPr>
                <w:rFonts w:ascii="GHEA Grapalat" w:hAnsi="GHEA Grapalat" w:cs="Sylfaen"/>
                <w:sz w:val="20"/>
                <w:szCs w:val="20"/>
                <w:lang w:val="fr-FR"/>
              </w:rPr>
            </w:pPr>
            <w:r>
              <w:rPr>
                <w:rFonts w:ascii="GHEA Grapalat" w:hAnsi="GHEA Grapalat"/>
                <w:sz w:val="20"/>
                <w:szCs w:val="20"/>
                <w:lang w:val="hy-AM"/>
              </w:rPr>
              <w:t>04</w:t>
            </w:r>
          </w:p>
        </w:tc>
        <w:tc>
          <w:tcPr>
            <w:tcW w:w="9340" w:type="dxa"/>
            <w:gridSpan w:val="2"/>
          </w:tcPr>
          <w:p w14:paraId="55EFB3EC" w14:textId="309975B4" w:rsidR="005634BE" w:rsidRPr="005634BE" w:rsidRDefault="005634BE" w:rsidP="005634BE">
            <w:pPr>
              <w:rPr>
                <w:rFonts w:ascii="GHEA Grapalat" w:hAnsi="GHEA Grapalat"/>
                <w:color w:val="000000"/>
                <w:sz w:val="20"/>
                <w:szCs w:val="20"/>
                <w:lang w:val="fr-FR"/>
              </w:rPr>
            </w:pPr>
            <w:r w:rsidRPr="00E178F0">
              <w:rPr>
                <w:rFonts w:ascii="GHEA Grapalat" w:hAnsi="GHEA Grapalat"/>
                <w:sz w:val="20"/>
                <w:szCs w:val="20"/>
                <w:lang w:val="hy-AM"/>
              </w:rPr>
              <w:t>•</w:t>
            </w:r>
            <w:r>
              <w:t xml:space="preserve"> </w:t>
            </w:r>
            <w:r w:rsidRPr="005634BE">
              <w:rPr>
                <w:rFonts w:ascii="GHEA Grapalat" w:hAnsi="GHEA Grapalat"/>
                <w:sz w:val="20"/>
                <w:szCs w:val="20"/>
                <w:lang w:val="hy-AM"/>
              </w:rPr>
              <w:t>Жилые, общественные и промышленные здания</w:t>
            </w:r>
          </w:p>
        </w:tc>
      </w:tr>
      <w:tr w:rsidR="005634BE" w:rsidRPr="00266370" w14:paraId="7CA4389A" w14:textId="77777777" w:rsidTr="00541CC5">
        <w:tc>
          <w:tcPr>
            <w:tcW w:w="630" w:type="dxa"/>
          </w:tcPr>
          <w:p w14:paraId="241338AC" w14:textId="77777777" w:rsidR="005634BE" w:rsidRPr="000B7AD8" w:rsidRDefault="005634BE" w:rsidP="005634BE">
            <w:pPr>
              <w:jc w:val="center"/>
              <w:rPr>
                <w:rFonts w:ascii="GHEA Grapalat" w:hAnsi="GHEA Grapalat" w:cs="Sylfaen"/>
                <w:sz w:val="20"/>
                <w:szCs w:val="20"/>
                <w:lang w:val="fr-FR"/>
              </w:rPr>
            </w:pPr>
            <w:r w:rsidRPr="000B7AD8">
              <w:rPr>
                <w:rFonts w:ascii="GHEA Grapalat" w:hAnsi="GHEA Grapalat" w:cs="Sylfaen"/>
                <w:sz w:val="20"/>
                <w:szCs w:val="20"/>
                <w:lang w:val="fr-FR"/>
              </w:rPr>
              <w:t>05</w:t>
            </w:r>
          </w:p>
        </w:tc>
        <w:tc>
          <w:tcPr>
            <w:tcW w:w="9340" w:type="dxa"/>
            <w:gridSpan w:val="2"/>
            <w:vAlign w:val="center"/>
          </w:tcPr>
          <w:p w14:paraId="1071E67E" w14:textId="1DA44F05" w:rsidR="005634BE" w:rsidRPr="000B7AD8" w:rsidRDefault="005634BE" w:rsidP="005634BE">
            <w:pPr>
              <w:rPr>
                <w:rFonts w:ascii="GHEA Grapalat" w:hAnsi="GHEA Grapalat"/>
                <w:color w:val="FF0000"/>
                <w:sz w:val="20"/>
                <w:szCs w:val="20"/>
                <w:shd w:val="clear" w:color="auto" w:fill="FFFFFF"/>
                <w:lang w:val="fr-FR"/>
              </w:rPr>
            </w:pPr>
            <w:r w:rsidRPr="00D55DD5">
              <w:rPr>
                <w:rFonts w:ascii="GHEA Grapalat" w:hAnsi="GHEA Grapalat"/>
                <w:color w:val="000000"/>
                <w:sz w:val="20"/>
                <w:szCs w:val="20"/>
              </w:rPr>
              <w:t>Электроснабжение (источники питания; внутренние и наружные сети электрического освещения; системы электроснабжения; фотоэлектрические и ветровые электростанции)</w:t>
            </w:r>
          </w:p>
        </w:tc>
      </w:tr>
      <w:tr w:rsidR="005634BE" w:rsidRPr="00266370" w14:paraId="3AA41583" w14:textId="77777777" w:rsidTr="00541CC5">
        <w:tc>
          <w:tcPr>
            <w:tcW w:w="630" w:type="dxa"/>
          </w:tcPr>
          <w:p w14:paraId="431C5B10" w14:textId="77777777" w:rsidR="005634BE" w:rsidRPr="000B7AD8" w:rsidRDefault="005634BE" w:rsidP="005634BE">
            <w:pPr>
              <w:jc w:val="center"/>
              <w:rPr>
                <w:rFonts w:ascii="GHEA Grapalat" w:hAnsi="GHEA Grapalat" w:cs="Sylfaen"/>
                <w:sz w:val="20"/>
                <w:szCs w:val="20"/>
                <w:lang w:val="fr-FR"/>
              </w:rPr>
            </w:pPr>
            <w:r w:rsidRPr="000B7AD8">
              <w:rPr>
                <w:rFonts w:ascii="GHEA Grapalat" w:hAnsi="GHEA Grapalat" w:cs="Sylfaen"/>
                <w:sz w:val="20"/>
                <w:szCs w:val="20"/>
                <w:lang w:val="fr-FR"/>
              </w:rPr>
              <w:t>06</w:t>
            </w:r>
          </w:p>
        </w:tc>
        <w:tc>
          <w:tcPr>
            <w:tcW w:w="9340" w:type="dxa"/>
            <w:gridSpan w:val="2"/>
            <w:vAlign w:val="center"/>
          </w:tcPr>
          <w:p w14:paraId="31DE5D0A" w14:textId="5811EB5F" w:rsidR="005634BE" w:rsidRPr="000B7AD8" w:rsidRDefault="005634BE" w:rsidP="005634BE">
            <w:pPr>
              <w:rPr>
                <w:rFonts w:ascii="GHEA Grapalat" w:hAnsi="GHEA Grapalat"/>
                <w:color w:val="FF0000"/>
                <w:sz w:val="20"/>
                <w:szCs w:val="20"/>
                <w:shd w:val="clear" w:color="auto" w:fill="FFFFFF"/>
                <w:lang w:val="fr-FR"/>
              </w:rPr>
            </w:pPr>
            <w:r w:rsidRPr="00D55DD5">
              <w:rPr>
                <w:rFonts w:ascii="GHEA Grapalat" w:hAnsi="GHEA Grapalat"/>
                <w:color w:val="000000"/>
                <w:sz w:val="20"/>
                <w:szCs w:val="20"/>
              </w:rPr>
              <w:t xml:space="preserve">Тепло- и газоснабжение и вентиляция (системы вентиляции, отопления и кондиционирования </w:t>
            </w:r>
            <w:r w:rsidRPr="00D55DD5">
              <w:rPr>
                <w:rFonts w:ascii="GHEA Grapalat" w:hAnsi="GHEA Grapalat"/>
                <w:color w:val="000000"/>
                <w:sz w:val="20"/>
                <w:szCs w:val="20"/>
              </w:rPr>
              <w:lastRenderedPageBreak/>
              <w:t>воздуха; системы тепло- и газоснабжения)</w:t>
            </w:r>
          </w:p>
        </w:tc>
      </w:tr>
      <w:tr w:rsidR="005634BE" w:rsidRPr="000B7AD8" w14:paraId="11793CE3" w14:textId="77777777" w:rsidTr="00541CC5">
        <w:tc>
          <w:tcPr>
            <w:tcW w:w="630" w:type="dxa"/>
          </w:tcPr>
          <w:p w14:paraId="43DA0401" w14:textId="77777777" w:rsidR="005634BE" w:rsidRPr="000B7AD8" w:rsidRDefault="005634BE" w:rsidP="005634BE">
            <w:pPr>
              <w:jc w:val="center"/>
              <w:rPr>
                <w:rFonts w:ascii="GHEA Grapalat" w:hAnsi="GHEA Grapalat" w:cs="Sylfaen"/>
                <w:sz w:val="20"/>
                <w:szCs w:val="20"/>
              </w:rPr>
            </w:pPr>
            <w:r w:rsidRPr="000B7AD8">
              <w:rPr>
                <w:rFonts w:ascii="GHEA Grapalat" w:hAnsi="GHEA Grapalat" w:cs="Sylfaen"/>
                <w:sz w:val="20"/>
                <w:szCs w:val="20"/>
              </w:rPr>
              <w:lastRenderedPageBreak/>
              <w:t>08</w:t>
            </w:r>
          </w:p>
        </w:tc>
        <w:tc>
          <w:tcPr>
            <w:tcW w:w="9340" w:type="dxa"/>
            <w:gridSpan w:val="2"/>
            <w:vAlign w:val="center"/>
          </w:tcPr>
          <w:p w14:paraId="1DD863CC" w14:textId="17C3CC44" w:rsidR="005634BE" w:rsidRPr="000B7AD8" w:rsidRDefault="005634BE" w:rsidP="005634BE">
            <w:pPr>
              <w:rPr>
                <w:rFonts w:ascii="GHEA Grapalat" w:hAnsi="GHEA Grapalat"/>
                <w:color w:val="FF0000"/>
                <w:sz w:val="20"/>
                <w:szCs w:val="20"/>
                <w:shd w:val="clear" w:color="auto" w:fill="FFFFFF"/>
                <w:lang w:val="fr-FR"/>
              </w:rPr>
            </w:pPr>
            <w:r w:rsidRPr="00D55DD5">
              <w:rPr>
                <w:rFonts w:ascii="GHEA Grapalat" w:hAnsi="GHEA Grapalat"/>
                <w:color w:val="000000"/>
                <w:sz w:val="20"/>
                <w:szCs w:val="20"/>
              </w:rPr>
              <w:t>Водоснабжение</w:t>
            </w:r>
            <w:r>
              <w:rPr>
                <w:rFonts w:ascii="GHEA Grapalat" w:hAnsi="GHEA Grapalat"/>
                <w:color w:val="000000"/>
                <w:sz w:val="20"/>
                <w:szCs w:val="20"/>
              </w:rPr>
              <w:t xml:space="preserve"> </w:t>
            </w:r>
            <w:r w:rsidRPr="00D55DD5">
              <w:rPr>
                <w:rFonts w:ascii="GHEA Grapalat" w:hAnsi="GHEA Grapalat"/>
                <w:color w:val="000000"/>
                <w:sz w:val="20"/>
                <w:szCs w:val="20"/>
              </w:rPr>
              <w:t xml:space="preserve"> и водоотведение (внутренние и наружные сети водоснабжения и водоотведения, гидромелиорация)</w:t>
            </w:r>
          </w:p>
        </w:tc>
      </w:tr>
      <w:tr w:rsidR="005634BE" w:rsidRPr="000B7AD8" w14:paraId="33F55C82" w14:textId="77777777" w:rsidTr="00541CC5">
        <w:tc>
          <w:tcPr>
            <w:tcW w:w="630" w:type="dxa"/>
          </w:tcPr>
          <w:p w14:paraId="732197A5" w14:textId="77777777" w:rsidR="005634BE" w:rsidRPr="000B7AD8" w:rsidRDefault="005634BE" w:rsidP="005634BE">
            <w:pPr>
              <w:jc w:val="center"/>
              <w:rPr>
                <w:rFonts w:ascii="GHEA Grapalat" w:hAnsi="GHEA Grapalat" w:cs="Sylfaen"/>
                <w:sz w:val="20"/>
                <w:szCs w:val="20"/>
              </w:rPr>
            </w:pPr>
            <w:r w:rsidRPr="000B7AD8">
              <w:rPr>
                <w:rFonts w:ascii="GHEA Grapalat" w:hAnsi="GHEA Grapalat" w:cs="Sylfaen"/>
                <w:sz w:val="20"/>
                <w:szCs w:val="20"/>
              </w:rPr>
              <w:t>10</w:t>
            </w:r>
          </w:p>
        </w:tc>
        <w:tc>
          <w:tcPr>
            <w:tcW w:w="9340" w:type="dxa"/>
            <w:gridSpan w:val="2"/>
            <w:vAlign w:val="center"/>
          </w:tcPr>
          <w:p w14:paraId="39BD98A8" w14:textId="207F36D3" w:rsidR="005634BE" w:rsidRPr="00D55DD5" w:rsidRDefault="005634BE" w:rsidP="005634BE">
            <w:pPr>
              <w:rPr>
                <w:rFonts w:ascii="GHEA Grapalat" w:hAnsi="GHEA Grapalat"/>
                <w:color w:val="000000"/>
                <w:sz w:val="20"/>
                <w:szCs w:val="20"/>
              </w:rPr>
            </w:pPr>
            <w:proofErr w:type="gramStart"/>
            <w:r w:rsidRPr="00D55DD5">
              <w:rPr>
                <w:rFonts w:ascii="GHEA Grapalat" w:hAnsi="GHEA Grapalat"/>
                <w:color w:val="000000"/>
                <w:sz w:val="20"/>
                <w:szCs w:val="20"/>
              </w:rPr>
              <w:t>Системы</w:t>
            </w:r>
            <w:r>
              <w:rPr>
                <w:rFonts w:ascii="GHEA Grapalat" w:hAnsi="GHEA Grapalat"/>
                <w:color w:val="000000"/>
                <w:sz w:val="20"/>
                <w:szCs w:val="20"/>
              </w:rPr>
              <w:t xml:space="preserve"> </w:t>
            </w:r>
            <w:r w:rsidRPr="00D55DD5">
              <w:rPr>
                <w:rFonts w:ascii="GHEA Grapalat" w:hAnsi="GHEA Grapalat"/>
                <w:color w:val="000000"/>
                <w:sz w:val="20"/>
                <w:szCs w:val="20"/>
              </w:rPr>
              <w:t xml:space="preserve"> связи (системы телекоммуникации и сигнализации,</w:t>
            </w:r>
            <w:proofErr w:type="gramEnd"/>
          </w:p>
          <w:p w14:paraId="69B3DB6A" w14:textId="39963069" w:rsidR="005634BE" w:rsidRPr="000B7AD8" w:rsidRDefault="005634BE" w:rsidP="005634BE">
            <w:pPr>
              <w:rPr>
                <w:rFonts w:ascii="GHEA Grapalat" w:hAnsi="GHEA Grapalat"/>
                <w:color w:val="FF0000"/>
                <w:sz w:val="20"/>
                <w:szCs w:val="20"/>
                <w:shd w:val="clear" w:color="auto" w:fill="FFFFFF"/>
                <w:lang w:val="fr-FR"/>
              </w:rPr>
            </w:pPr>
            <w:r w:rsidRPr="00D55DD5">
              <w:rPr>
                <w:rFonts w:ascii="GHEA Grapalat" w:hAnsi="GHEA Grapalat"/>
                <w:color w:val="000000"/>
                <w:sz w:val="20"/>
                <w:szCs w:val="20"/>
              </w:rPr>
              <w:t>передатчики, приемники, антенны, усилители)</w:t>
            </w:r>
          </w:p>
        </w:tc>
      </w:tr>
    </w:tbl>
    <w:p w14:paraId="66EAA963" w14:textId="0A4CEEC1" w:rsidR="00D55DD5" w:rsidRPr="009A1304" w:rsidRDefault="00D55DD5" w:rsidP="00D55DD5">
      <w:pPr>
        <w:pStyle w:val="af4"/>
        <w:spacing w:line="276" w:lineRule="auto"/>
        <w:ind w:left="360" w:right="-220"/>
        <w:jc w:val="both"/>
        <w:rPr>
          <w:rFonts w:ascii="GHEA Grapalat" w:hAnsi="GHEA Grapalat"/>
          <w:b/>
          <w:i/>
          <w:sz w:val="20"/>
          <w:szCs w:val="20"/>
          <w:lang w:val="hy-AM"/>
        </w:rPr>
      </w:pPr>
      <w:r w:rsidRPr="009A1304">
        <w:rPr>
          <w:rFonts w:ascii="GHEA Grapalat" w:hAnsi="GHEA Grapalat"/>
          <w:b/>
          <w:sz w:val="20"/>
          <w:szCs w:val="20"/>
          <w:lang w:val="hy-AM"/>
        </w:rPr>
        <w:t>!!!</w:t>
      </w:r>
      <w:r w:rsidRPr="009A1304">
        <w:rPr>
          <w:rFonts w:ascii="GHEA Grapalat" w:hAnsi="GHEA Grapalat"/>
          <w:b/>
          <w:i/>
          <w:sz w:val="20"/>
          <w:szCs w:val="20"/>
          <w:lang w:val="hy-AM"/>
        </w:rPr>
        <w:t xml:space="preserve"> </w:t>
      </w:r>
      <w:r w:rsidRPr="00D55DD5">
        <w:rPr>
          <w:rFonts w:ascii="GHEA Grapalat" w:hAnsi="GHEA Grapalat"/>
          <w:b/>
          <w:i/>
          <w:sz w:val="20"/>
          <w:szCs w:val="20"/>
          <w:lang w:val="hy-AM"/>
        </w:rPr>
        <w:t>При отсутствии патентов, лицензии или каких-либо приложений к лицензии заявка участника оценивается как неудовлетворительная и отклоняется.</w:t>
      </w:r>
    </w:p>
    <w:p w14:paraId="7D78E093" w14:textId="77777777" w:rsidR="00D55DD5" w:rsidRPr="00D55DD5" w:rsidRDefault="00D55DD5" w:rsidP="00B46D58">
      <w:pPr>
        <w:pStyle w:val="23"/>
        <w:widowControl w:val="0"/>
        <w:spacing w:after="160" w:line="240" w:lineRule="auto"/>
        <w:ind w:firstLine="567"/>
        <w:rPr>
          <w:rFonts w:ascii="GHEA Grapalat" w:hAnsi="GHEA Grapalat"/>
          <w:sz w:val="24"/>
          <w:szCs w:val="24"/>
          <w:lang w:val="hy-AM"/>
        </w:rPr>
      </w:pPr>
    </w:p>
    <w:p w14:paraId="0D972214" w14:textId="77777777" w:rsidR="00096865" w:rsidRPr="009044F1" w:rsidRDefault="00096865" w:rsidP="00B46D58">
      <w:pPr>
        <w:widowControl w:val="0"/>
        <w:spacing w:after="160"/>
        <w:ind w:firstLine="567"/>
        <w:jc w:val="center"/>
        <w:rPr>
          <w:rFonts w:ascii="GHEA Grapalat" w:hAnsi="GHEA Grapalat" w:cs="Sylfaen"/>
          <w:i/>
        </w:rPr>
      </w:pPr>
    </w:p>
    <w:p w14:paraId="7A030B04"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2"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61CA89A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21050A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6F29685" w14:textId="77777777" w:rsidR="00753E6E" w:rsidRPr="009044F1" w:rsidDel="00664BFB" w:rsidRDefault="00753E6E" w:rsidP="00B46D58">
      <w:pPr>
        <w:widowControl w:val="0"/>
        <w:tabs>
          <w:tab w:val="left" w:pos="1134"/>
        </w:tabs>
        <w:spacing w:after="160"/>
        <w:ind w:firstLine="567"/>
        <w:jc w:val="both"/>
        <w:rPr>
          <w:del w:id="3"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85383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8CA9641"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EF33A9F"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41C94BE" w14:textId="77777777" w:rsidR="00990561" w:rsidRDefault="00990561" w:rsidP="00B46D58">
      <w:pPr>
        <w:widowControl w:val="0"/>
        <w:tabs>
          <w:tab w:val="left" w:pos="1134"/>
        </w:tabs>
        <w:spacing w:after="160"/>
        <w:ind w:firstLine="567"/>
        <w:jc w:val="both"/>
        <w:rPr>
          <w:ins w:id="4"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7831297"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7A6D1553"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5D815B3"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DC55A4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72639DA"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40864007" w14:textId="77777777"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14:paraId="79533298"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7C8DA3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F67761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F297C6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5979DB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48B5F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w:t>
      </w:r>
      <w:r w:rsidRPr="009044F1">
        <w:rPr>
          <w:rFonts w:ascii="GHEA Grapalat" w:hAnsi="GHEA Grapalat"/>
          <w:color w:val="000000"/>
        </w:rPr>
        <w:lastRenderedPageBreak/>
        <w:t>председателем или членом коллегиального органа, осуществляющего функции исполнительного органа;</w:t>
      </w:r>
    </w:p>
    <w:p w14:paraId="01E578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B453894"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99863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285F8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5E5336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F1D83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CFFF7F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5"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14:paraId="12D7A31C"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599126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C630FB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F5DEE43"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18A6EE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CEA490"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08BE4B5" w14:textId="77777777" w:rsidR="00813CE0" w:rsidRPr="00572A57" w:rsidRDefault="00813CE0" w:rsidP="00B46D58">
      <w:pPr>
        <w:widowControl w:val="0"/>
        <w:spacing w:after="160"/>
        <w:jc w:val="center"/>
        <w:rPr>
          <w:rFonts w:ascii="GHEA Grapalat" w:hAnsi="GHEA Grapalat"/>
          <w:b/>
        </w:rPr>
      </w:pPr>
    </w:p>
    <w:p w14:paraId="61D1B6AA"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559797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4959EA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4AF5218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913E0E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A6F1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185ECD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9DB406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3B42A2E2" w14:textId="77777777" w:rsidR="00B051BE" w:rsidRPr="009044F1" w:rsidRDefault="00B051BE" w:rsidP="00B46D58">
      <w:pPr>
        <w:widowControl w:val="0"/>
        <w:spacing w:after="160"/>
        <w:jc w:val="center"/>
        <w:rPr>
          <w:rFonts w:ascii="GHEA Grapalat" w:hAnsi="GHEA Grapalat"/>
          <w:b/>
        </w:rPr>
      </w:pPr>
    </w:p>
    <w:p w14:paraId="066F99E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270BE6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A45AD84"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1E1E85F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405F328"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инструкции по подготовке заявок на открытый конкурс.</w:t>
      </w:r>
    </w:p>
    <w:p w14:paraId="434DEF44"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w:t>
      </w:r>
      <w:proofErr w:type="gramStart"/>
      <w:r w:rsidRPr="009044F1">
        <w:rPr>
          <w:rFonts w:ascii="GHEA Grapalat" w:hAnsi="GHEA Grapalat"/>
          <w:sz w:val="24"/>
          <w:szCs w:val="24"/>
        </w:rPr>
        <w:t xml:space="preserve"> "—"-</w:t>
      </w:r>
      <w:proofErr w:type="gramEnd"/>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FE0E43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19FC3A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14:paraId="3921EE4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65BF095C"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CD6FA04"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0E42655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43768A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w:t>
      </w:r>
      <w:proofErr w:type="gramStart"/>
      <w:r w:rsidRPr="006D32C0">
        <w:rPr>
          <w:rFonts w:ascii="GHEA Grapalat" w:hAnsi="GHEA Grapalat"/>
          <w:sz w:val="24"/>
          <w:szCs w:val="24"/>
        </w:rPr>
        <w:t>,</w:t>
      </w:r>
      <w:proofErr w:type="gramEnd"/>
      <w:r w:rsidRPr="006D32C0">
        <w:rPr>
          <w:rFonts w:ascii="GHEA Grapalat" w:hAnsi="GHEA Grapalat"/>
          <w:sz w:val="24"/>
          <w:szCs w:val="24"/>
        </w:rPr>
        <w:t xml:space="preserve">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CB63CD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648AEBD"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14:paraId="5D647022"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w:t>
      </w:r>
      <w:proofErr w:type="gramStart"/>
      <w:r w:rsidR="00F55752" w:rsidRPr="00F04430">
        <w:rPr>
          <w:rFonts w:ascii="GHEA Grapalat" w:hAnsi="GHEA Grapalat"/>
          <w:sz w:val="24"/>
          <w:szCs w:val="24"/>
        </w:rPr>
        <w:t>т</w:t>
      </w:r>
      <w:r w:rsidR="008336B3" w:rsidRPr="008336B3">
        <w:rPr>
          <w:rFonts w:ascii="GHEA Grapalat" w:hAnsi="GHEA Grapalat"/>
        </w:rPr>
        <w:t>-</w:t>
      </w:r>
      <w:proofErr w:type="gramEnd"/>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w:t>
      </w:r>
      <w:r w:rsidR="008936CF" w:rsidRPr="00DC5D72">
        <w:rPr>
          <w:rFonts w:ascii="GHEA Grapalat" w:hAnsi="GHEA Grapalat"/>
          <w:sz w:val="24"/>
          <w:szCs w:val="24"/>
        </w:rPr>
        <w:lastRenderedPageBreak/>
        <w:t>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14:paraId="712EC2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29F08B5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C1E96E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C8FA69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F58DD8" w14:textId="77777777" w:rsidR="00721677" w:rsidRDefault="00721677" w:rsidP="00B46D58">
      <w:pPr>
        <w:pStyle w:val="norm"/>
        <w:widowControl w:val="0"/>
        <w:spacing w:after="120" w:line="240" w:lineRule="auto"/>
        <w:ind w:firstLine="0"/>
        <w:rPr>
          <w:ins w:id="6"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04F85C3"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5CB7211" w14:textId="77777777" w:rsidR="0049655D" w:rsidRDefault="00C90BCA">
      <w:pPr>
        <w:rPr>
          <w:rFonts w:ascii="GHEA Grapalat" w:hAnsi="GHEA Grapalat"/>
          <w:b/>
        </w:rPr>
      </w:pPr>
      <w:r>
        <w:rPr>
          <w:rFonts w:ascii="GHEA Grapalat" w:hAnsi="GHEA Grapalat"/>
          <w:b/>
        </w:rPr>
        <w:t>-----------------------------</w:t>
      </w:r>
    </w:p>
    <w:p w14:paraId="38E3C30E" w14:textId="77777777" w:rsidR="00C90BCA" w:rsidDel="00B2007E" w:rsidRDefault="00C90BCA" w:rsidP="00B46D58">
      <w:pPr>
        <w:widowControl w:val="0"/>
        <w:spacing w:after="160"/>
        <w:jc w:val="center"/>
        <w:rPr>
          <w:del w:id="7" w:author="Inesa Kocharyan" w:date="2022-03-25T12:10:00Z"/>
          <w:rFonts w:ascii="GHEA Grapalat" w:hAnsi="GHEA Grapalat"/>
          <w:b/>
        </w:rPr>
      </w:pPr>
    </w:p>
    <w:p w14:paraId="14BEB180" w14:textId="77777777" w:rsidR="00700398" w:rsidRDefault="00700398" w:rsidP="00B46D58">
      <w:pPr>
        <w:widowControl w:val="0"/>
        <w:spacing w:after="160"/>
        <w:jc w:val="center"/>
        <w:rPr>
          <w:rFonts w:ascii="GHEA Grapalat" w:hAnsi="GHEA Grapalat"/>
          <w:b/>
        </w:rPr>
      </w:pPr>
    </w:p>
    <w:p w14:paraId="72AC44ED" w14:textId="77777777" w:rsidR="00700398" w:rsidRDefault="00700398" w:rsidP="00B46D58">
      <w:pPr>
        <w:widowControl w:val="0"/>
        <w:spacing w:after="160"/>
        <w:jc w:val="center"/>
        <w:rPr>
          <w:rFonts w:ascii="GHEA Grapalat" w:hAnsi="GHEA Grapalat"/>
          <w:b/>
        </w:rPr>
      </w:pPr>
    </w:p>
    <w:p w14:paraId="55DD3899" w14:textId="77777777" w:rsidR="00700398" w:rsidRDefault="00700398">
      <w:pPr>
        <w:rPr>
          <w:rFonts w:ascii="GHEA Grapalat" w:hAnsi="GHEA Grapalat"/>
          <w:b/>
        </w:rPr>
      </w:pPr>
      <w:r>
        <w:rPr>
          <w:rFonts w:ascii="GHEA Grapalat" w:hAnsi="GHEA Grapalat"/>
          <w:b/>
        </w:rPr>
        <w:br w:type="page"/>
      </w:r>
    </w:p>
    <w:p w14:paraId="22D1333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EA621C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66A27C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185EE3D"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A118349"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proofErr w:type="gramStart"/>
      <w:r w:rsidRPr="0059577A">
        <w:rPr>
          <w:rFonts w:ascii="GHEA Grapalat" w:hAnsi="GHEA Grapalat" w:cs="Times New Roman" w:hint="eastAsia"/>
          <w:sz w:val="24"/>
          <w:szCs w:val="24"/>
          <w:lang w:val="ru-RU" w:eastAsia="ru-RU" w:bidi="ru-RU"/>
        </w:rPr>
        <w:t>б</w:t>
      </w:r>
      <w:proofErr w:type="gramEnd"/>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1CE65B4B"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proofErr w:type="gramStart"/>
      <w:r>
        <w:rPr>
          <w:rFonts w:ascii="GHEA Grapalat" w:hAnsi="GHEA Grapalat"/>
          <w:sz w:val="24"/>
          <w:szCs w:val="24"/>
        </w:rPr>
        <w:t>x</w:t>
      </w:r>
      <w:proofErr w:type="gramEnd"/>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4C49029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27F468F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666BA1F9"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4A31A9EB"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E507BC1"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0A87DB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AEBD7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4AAE9A9"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BD2CC3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0F223D1"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454D2E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14:paraId="352AE64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D19BF2" w14:textId="77777777" w:rsidR="00873D42" w:rsidRPr="00230D36" w:rsidRDefault="00873D42" w:rsidP="00873D42">
      <w:pPr>
        <w:jc w:val="center"/>
        <w:rPr>
          <w:rFonts w:ascii="GHEA Grapalat" w:hAnsi="GHEA Grapalat"/>
          <w:b/>
        </w:rPr>
      </w:pPr>
    </w:p>
    <w:p w14:paraId="09585E7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E2BF27D" w14:textId="77777777" w:rsidR="00873D42" w:rsidRPr="00230D36" w:rsidRDefault="00873D42" w:rsidP="00873D42">
      <w:pPr>
        <w:jc w:val="center"/>
        <w:rPr>
          <w:rFonts w:ascii="GHEA Grapalat" w:hAnsi="GHEA Grapalat"/>
          <w:b/>
        </w:rPr>
      </w:pPr>
    </w:p>
    <w:p w14:paraId="17026C4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3014CA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3E60FC9" w14:textId="77777777" w:rsidR="00FA0E41" w:rsidRPr="009044F1" w:rsidRDefault="00FA0E41" w:rsidP="00B46D58">
      <w:pPr>
        <w:widowControl w:val="0"/>
        <w:spacing w:after="160"/>
        <w:ind w:firstLine="567"/>
        <w:jc w:val="center"/>
        <w:rPr>
          <w:rFonts w:ascii="GHEA Grapalat" w:hAnsi="GHEA Grapalat"/>
          <w:b/>
        </w:rPr>
      </w:pPr>
    </w:p>
    <w:p w14:paraId="5BF8748D"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59C19AA"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309183CC"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w:t>
      </w:r>
      <w:r w:rsidRPr="009044F1">
        <w:rPr>
          <w:rFonts w:ascii="GHEA Grapalat" w:hAnsi="GHEA Grapalat"/>
        </w:rPr>
        <w:lastRenderedPageBreak/>
        <w:t>размер, то заявка считается удовлетворяющей требованиям Приглашения и не подлежит отклонению.</w:t>
      </w:r>
    </w:p>
    <w:p w14:paraId="5979F84F"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737C850"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720C8831"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5D1A58D"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proofErr w:type="gramStart"/>
      <w:r>
        <w:rPr>
          <w:rFonts w:ascii="GHEA Grapalat" w:hAnsi="GHEA Grapalat"/>
          <w:lang w:val="en-US"/>
        </w:rPr>
        <w:t>o</w:t>
      </w:r>
      <w:proofErr w:type="gramEnd"/>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36C905D7" w14:textId="77777777" w:rsidR="00EF725E" w:rsidRPr="00541249" w:rsidRDefault="00EF725E" w:rsidP="00D8293C">
      <w:pPr>
        <w:widowControl w:val="0"/>
        <w:tabs>
          <w:tab w:val="left" w:pos="1134"/>
        </w:tabs>
        <w:ind w:firstLine="567"/>
        <w:jc w:val="both"/>
        <w:rPr>
          <w:ins w:id="8"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58F1C6FF"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4E6BFFD3"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proofErr w:type="gramStart"/>
      <w:r w:rsidR="00A0551D" w:rsidRPr="00A502FC">
        <w:rPr>
          <w:rFonts w:ascii="GHEA Grapalat" w:hAnsi="GHEA Grapalat"/>
          <w:lang w:val="en-US"/>
        </w:rPr>
        <w:t>e</w:t>
      </w:r>
      <w:proofErr w:type="gramEnd"/>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20421DAB" w14:textId="77777777" w:rsidR="00C35487" w:rsidRPr="00C35487" w:rsidRDefault="000A7528" w:rsidP="005831D8">
      <w:pPr>
        <w:widowControl w:val="0"/>
        <w:tabs>
          <w:tab w:val="left" w:pos="1134"/>
        </w:tabs>
        <w:ind w:firstLine="567"/>
        <w:jc w:val="both"/>
      </w:pPr>
      <w:proofErr w:type="gramStart"/>
      <w:r w:rsidRPr="009044F1">
        <w:rPr>
          <w:rFonts w:ascii="GHEA Grapalat" w:hAnsi="GHEA Grapalat"/>
        </w:rPr>
        <w:t>б</w:t>
      </w:r>
      <w:proofErr w:type="gramEnd"/>
      <w:r w:rsidRPr="009044F1">
        <w:rPr>
          <w:rFonts w:ascii="GHEA Grapalat" w:hAnsi="GHEA Grapalat"/>
        </w:rPr>
        <w:t>.</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14:paraId="2378DEB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F0427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14:paraId="0D714A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E54D857"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27FC64D0"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18B445EC"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56EB37B7" w14:textId="77777777" w:rsidR="002626F7" w:rsidRDefault="002626F7" w:rsidP="00B46D58">
      <w:pPr>
        <w:rPr>
          <w:rFonts w:ascii="GHEA Grapalat" w:hAnsi="GHEA Grapalat" w:cs="Sylfaen"/>
        </w:rPr>
      </w:pPr>
    </w:p>
    <w:p w14:paraId="18C53E2D"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1EEFDE4"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proofErr w:type="gramStart"/>
      <w:r w:rsidRPr="009044F1">
        <w:rPr>
          <w:rFonts w:ascii="GHEA Grapalat" w:hAnsi="GHEA Grapalat"/>
          <w:sz w:val="24"/>
          <w:szCs w:val="24"/>
        </w:rPr>
        <w:t xml:space="preserve"> "—"-</w:t>
      </w:r>
      <w:proofErr w:type="gramEnd"/>
      <w:r w:rsidRPr="009044F1">
        <w:rPr>
          <w:rFonts w:ascii="GHEA Grapalat" w:hAnsi="GHEA Grapalat"/>
          <w:sz w:val="24"/>
          <w:szCs w:val="24"/>
        </w:rPr>
        <w:t xml:space="preserve">ый день в "час вскрытия" со дня опубликования в системе объявления и приглашения на настоящую процедуру. </w:t>
      </w:r>
    </w:p>
    <w:p w14:paraId="288F00DA" w14:textId="77777777"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14:paraId="112069B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3834B2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EE6ABD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5B82C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B4787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57D356F"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F77A781"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10"/>
        <w:t>11</w:t>
      </w:r>
      <w:r w:rsidR="00A01157">
        <w:rPr>
          <w:rFonts w:ascii="GHEA Grapalat" w:hAnsi="GHEA Grapalat"/>
          <w:i w:val="0"/>
          <w:sz w:val="24"/>
          <w:szCs w:val="24"/>
        </w:rPr>
        <w:t>.</w:t>
      </w:r>
    </w:p>
    <w:p w14:paraId="2C620B4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8588A8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7C712B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lastRenderedPageBreak/>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14:paraId="7B24EC3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87B52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14:paraId="3B3C8C3A"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DC73B9"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0505433"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4BB1A1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E5D8D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3219E1" w:rsidRPr="003219E1">
        <w:rPr>
          <w:rFonts w:ascii="GHEA Grapalat" w:hAnsi="GHEA Grapalat"/>
          <w:sz w:val="24"/>
          <w:szCs w:val="24"/>
        </w:rPr>
        <w:t xml:space="preserve"> </w:t>
      </w:r>
      <w:proofErr w:type="gramStart"/>
      <w:r w:rsidR="003219E1" w:rsidRPr="003219E1">
        <w:rPr>
          <w:rFonts w:ascii="GHEA Grapalat" w:hAnsi="GHEA Grapalat"/>
          <w:sz w:val="24"/>
          <w:szCs w:val="24"/>
        </w:rPr>
        <w:t>качестве</w:t>
      </w:r>
      <w:proofErr w:type="gramEnd"/>
      <w:r w:rsidR="003219E1" w:rsidRPr="003219E1">
        <w:rPr>
          <w:rFonts w:ascii="GHEA Grapalat" w:hAnsi="GHEA Grapalat"/>
          <w:sz w:val="24"/>
          <w:szCs w:val="24"/>
        </w:rPr>
        <w:t xml:space="preserve">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4BBEE0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8A707B6"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w:t>
      </w:r>
      <w:proofErr w:type="gramStart"/>
      <w:r w:rsidRPr="00BD363B">
        <w:rPr>
          <w:rFonts w:ascii="GHEA Grapalat" w:hAnsi="GHEA Grapalat"/>
          <w:sz w:val="24"/>
          <w:szCs w:val="24"/>
        </w:rPr>
        <w:t>,</w:t>
      </w:r>
      <w:proofErr w:type="gramEnd"/>
      <w:r w:rsidRPr="00BD363B">
        <w:rPr>
          <w:rFonts w:ascii="GHEA Grapalat" w:hAnsi="GHEA Grapalat"/>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ADFBF7C"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4C1E73E"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CE18BF">
        <w:rPr>
          <w:rFonts w:ascii="GHEA Grapalat" w:hAnsi="GHEA Grapalat"/>
          <w:sz w:val="24"/>
          <w:szCs w:val="24"/>
        </w:rPr>
        <w:t>ю(</w:t>
      </w:r>
      <w:proofErr w:type="gramEnd"/>
      <w:r w:rsidR="00D90CA1" w:rsidRPr="00CE18BF">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DD0FE47"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5B7D1F2"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7FDF6D2"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F2C22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10747F"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proofErr w:type="gramStart"/>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proofErr w:type="gramEnd"/>
      <w:r w:rsidR="00D0526D" w:rsidRPr="00110330">
        <w:t xml:space="preserve"> </w:t>
      </w:r>
      <w:proofErr w:type="gramStart"/>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w:t>
      </w:r>
      <w:proofErr w:type="gramEnd"/>
      <w:r w:rsidR="00D0526D" w:rsidRPr="00110330">
        <w:rPr>
          <w:rFonts w:ascii="GHEA Grapalat" w:hAnsi="GHEA Grapalat"/>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110330">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110330">
        <w:rPr>
          <w:rFonts w:ascii="GHEA Grapalat" w:hAnsi="GHEA Grapalat"/>
        </w:rPr>
        <w:t xml:space="preserve">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251E38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0A91D4FC"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7A48A76"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2F7BEB">
        <w:rPr>
          <w:rFonts w:ascii="GHEA Grapalat" w:hAnsi="GHEA Grapalat"/>
        </w:rPr>
        <w:t>-н</w:t>
      </w:r>
      <w:proofErr w:type="gramEnd"/>
      <w:r w:rsidR="008355D3" w:rsidRPr="002F7BEB">
        <w:rPr>
          <w:rFonts w:ascii="GHEA Grapalat" w:hAnsi="GHEA Grapalat"/>
        </w:rPr>
        <w:t>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E608C36"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8EFC80F"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w:t>
      </w:r>
      <w:r w:rsidRPr="006A6922">
        <w:rPr>
          <w:rFonts w:ascii="GHEA Grapalat" w:hAnsi="GHEA Grapalat" w:cs="Sylfaen"/>
        </w:rPr>
        <w:lastRenderedPageBreak/>
        <w:t xml:space="preserve">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1DADC7D"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proofErr w:type="gramStart"/>
      <w:r w:rsidR="00C467C2" w:rsidRPr="00C467C2">
        <w:rPr>
          <w:rFonts w:ascii="GHEA Grapalat" w:hAnsi="GHEA Grapalat"/>
          <w:lang w:val="en-US"/>
        </w:rPr>
        <w:t>o</w:t>
      </w:r>
      <w:proofErr w:type="gramEnd"/>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644976C2" w14:textId="77777777" w:rsidR="00C467C2" w:rsidRPr="0046324D" w:rsidRDefault="00C467C2" w:rsidP="006A6922">
      <w:pPr>
        <w:widowControl w:val="0"/>
        <w:tabs>
          <w:tab w:val="left" w:pos="0"/>
        </w:tabs>
        <w:ind w:left="-284"/>
        <w:jc w:val="both"/>
        <w:rPr>
          <w:rFonts w:ascii="GHEA Grapalat" w:hAnsi="GHEA Grapalat" w:cs="Sylfaen"/>
        </w:rPr>
      </w:pPr>
    </w:p>
    <w:p w14:paraId="715DD80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8355F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29AE58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B64AC2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14:paraId="202D703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A37E21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CE8CDCB"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A2BA4E3"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14:paraId="67615E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D740E2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84FAEF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3F8B19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6C1E8F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8130FF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E5948F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250B62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D688CC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EE4267"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5765085"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6FBD5C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xml:space="preserve">- применим также в том случае, когда заявку подал только один </w:t>
      </w:r>
      <w:proofErr w:type="gramStart"/>
      <w:r w:rsidRPr="00A835E3">
        <w:rPr>
          <w:rFonts w:ascii="GHEA Grapalat" w:hAnsi="GHEA Grapalat"/>
          <w:sz w:val="24"/>
          <w:szCs w:val="24"/>
        </w:rPr>
        <w:t>участник</w:t>
      </w:r>
      <w:proofErr w:type="gramEnd"/>
      <w:r w:rsidRPr="00A835E3">
        <w:rPr>
          <w:rFonts w:ascii="GHEA Grapalat" w:hAnsi="GHEA Grapalat"/>
          <w:sz w:val="24"/>
          <w:szCs w:val="24"/>
        </w:rPr>
        <w:t xml:space="preserve">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6444C5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5318FC7" w14:textId="77777777" w:rsidR="00B73109" w:rsidRDefault="00B73109" w:rsidP="00B46D58">
      <w:pPr>
        <w:widowControl w:val="0"/>
        <w:spacing w:after="160"/>
        <w:jc w:val="center"/>
        <w:rPr>
          <w:rFonts w:ascii="GHEA Grapalat" w:hAnsi="GHEA Grapalat"/>
          <w:b/>
        </w:rPr>
      </w:pPr>
    </w:p>
    <w:p w14:paraId="3965ADE5" w14:textId="77777777" w:rsidR="00B73109" w:rsidRDefault="00B73109" w:rsidP="00B46D58">
      <w:pPr>
        <w:widowControl w:val="0"/>
        <w:spacing w:after="160"/>
        <w:jc w:val="center"/>
        <w:rPr>
          <w:rFonts w:ascii="GHEA Grapalat" w:hAnsi="GHEA Grapalat"/>
          <w:b/>
        </w:rPr>
      </w:pPr>
    </w:p>
    <w:p w14:paraId="0CCCF38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DA81508" w14:textId="77777777" w:rsidR="00B73109" w:rsidRPr="009044F1" w:rsidRDefault="00B73109" w:rsidP="00B46D58">
      <w:pPr>
        <w:widowControl w:val="0"/>
        <w:spacing w:after="160"/>
        <w:jc w:val="center"/>
        <w:rPr>
          <w:rFonts w:ascii="GHEA Grapalat" w:hAnsi="GHEA Grapalat" w:cs="Arial"/>
          <w:b/>
          <w:iCs/>
        </w:rPr>
      </w:pPr>
    </w:p>
    <w:p w14:paraId="243B9F3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57A32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31ABC0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3AD10F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171CB0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proofErr w:type="gramStart"/>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proofErr w:type="gramEnd"/>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5875EFA" w14:textId="77777777"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w:t>
      </w:r>
      <w:r w:rsidRPr="009044F1">
        <w:rPr>
          <w:rFonts w:ascii="GHEA Grapalat" w:hAnsi="GHEA Grapalat"/>
        </w:rPr>
        <w:lastRenderedPageBreak/>
        <w:t>такого правомочия, и в течение следующего за утверждением рабочего дня предоставляется участнику сопроводительным письмом.</w:t>
      </w:r>
    </w:p>
    <w:p w14:paraId="655391E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212541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42FECA4"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D960899" w14:textId="77777777" w:rsidR="00B73109" w:rsidRDefault="00B73109" w:rsidP="00B46D58">
      <w:pPr>
        <w:widowControl w:val="0"/>
        <w:spacing w:after="160"/>
        <w:jc w:val="center"/>
        <w:rPr>
          <w:rFonts w:ascii="GHEA Grapalat" w:hAnsi="GHEA Grapalat"/>
          <w:b/>
        </w:rPr>
      </w:pPr>
    </w:p>
    <w:p w14:paraId="5FD4B830" w14:textId="77777777" w:rsidR="00B73109" w:rsidRDefault="00B73109" w:rsidP="00B46D58">
      <w:pPr>
        <w:widowControl w:val="0"/>
        <w:spacing w:after="160"/>
        <w:jc w:val="center"/>
        <w:rPr>
          <w:rFonts w:ascii="GHEA Grapalat" w:hAnsi="GHEA Grapalat"/>
          <w:b/>
        </w:rPr>
      </w:pPr>
    </w:p>
    <w:p w14:paraId="7EAAE4C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D1769E0" w14:textId="77777777" w:rsidR="00B73109" w:rsidRDefault="00B73109" w:rsidP="00B46D58">
      <w:pPr>
        <w:widowControl w:val="0"/>
        <w:spacing w:after="160"/>
        <w:jc w:val="center"/>
        <w:rPr>
          <w:rFonts w:ascii="GHEA Grapalat" w:hAnsi="GHEA Grapalat"/>
          <w:b/>
        </w:rPr>
      </w:pPr>
    </w:p>
    <w:p w14:paraId="0645B096" w14:textId="77777777" w:rsidR="00B73109" w:rsidRPr="00572A57" w:rsidRDefault="00B73109" w:rsidP="00B46D58">
      <w:pPr>
        <w:widowControl w:val="0"/>
        <w:spacing w:after="160"/>
        <w:jc w:val="center"/>
        <w:rPr>
          <w:rFonts w:ascii="GHEA Grapalat" w:hAnsi="GHEA Grapalat"/>
          <w:b/>
        </w:rPr>
      </w:pPr>
    </w:p>
    <w:p w14:paraId="3A9427DC"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w:t>
      </w:r>
      <w:proofErr w:type="gramStart"/>
      <w:r w:rsidR="007966BA" w:rsidRPr="00681C1F">
        <w:rPr>
          <w:rFonts w:ascii="GHEA Grapalat" w:hAnsi="GHEA Grapalat"/>
          <w:color w:val="000000" w:themeColor="text1"/>
        </w:rPr>
        <w:t>а(</w:t>
      </w:r>
      <w:proofErr w:type="gramEnd"/>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60C9F3B1" w14:textId="405F6853"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910122">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E96C629"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участником </w:t>
      </w:r>
      <w:proofErr w:type="gramStart"/>
      <w:r w:rsidRPr="005242F9">
        <w:rPr>
          <w:rFonts w:ascii="GHEA Grapalat" w:hAnsi="GHEA Grapalat" w:cs="Sylfaen"/>
        </w:rPr>
        <w:t>по</w:t>
      </w:r>
      <w:proofErr w:type="gramEnd"/>
      <w:r w:rsidRPr="005242F9">
        <w:rPr>
          <w:rFonts w:ascii="GHEA Grapalat" w:hAnsi="GHEA Grapalat" w:cs="Sylfaen"/>
        </w:rPr>
        <w:t xml:space="preserve"> более </w:t>
      </w:r>
      <w:proofErr w:type="gramStart"/>
      <w:r w:rsidRPr="005242F9">
        <w:rPr>
          <w:rFonts w:ascii="GHEA Grapalat" w:hAnsi="GHEA Grapalat" w:cs="Sylfaen"/>
        </w:rPr>
        <w:t>чем</w:t>
      </w:r>
      <w:proofErr w:type="gramEnd"/>
      <w:r w:rsidRPr="005242F9">
        <w:rPr>
          <w:rFonts w:ascii="GHEA Grapalat" w:hAnsi="GHEA Grapalat" w:cs="Sylfaen"/>
        </w:rPr>
        <w:t xml:space="preserve">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93CEC36"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3E9ADF" w14:textId="77777777" w:rsidR="00B73109" w:rsidRDefault="00B73109" w:rsidP="00B73109">
      <w:pPr>
        <w:rPr>
          <w:rFonts w:ascii="GHEA Grapalat" w:hAnsi="GHEA Grapalat"/>
        </w:rPr>
      </w:pPr>
    </w:p>
    <w:p w14:paraId="09C85341" w14:textId="77777777" w:rsidR="00B73109" w:rsidRDefault="00B73109" w:rsidP="00B73109">
      <w:pPr>
        <w:rPr>
          <w:rFonts w:ascii="GHEA Grapalat" w:hAnsi="GHEA Grapalat"/>
        </w:rPr>
      </w:pPr>
    </w:p>
    <w:p w14:paraId="652E8A00" w14:textId="77777777" w:rsidR="00B73109" w:rsidRDefault="00B73109" w:rsidP="00B73109">
      <w:pPr>
        <w:widowControl w:val="0"/>
        <w:tabs>
          <w:tab w:val="left" w:pos="1276"/>
        </w:tabs>
        <w:spacing w:after="160"/>
        <w:ind w:firstLine="567"/>
        <w:jc w:val="both"/>
        <w:rPr>
          <w:ins w:id="11"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w:t>
      </w:r>
      <w:proofErr w:type="gramStart"/>
      <w:r w:rsidRPr="005242F9">
        <w:rPr>
          <w:rFonts w:ascii="GHEA Grapalat" w:hAnsi="GHEA Grapalat"/>
        </w:rPr>
        <w:t>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5711457" w14:textId="77777777" w:rsidR="00B73109" w:rsidRPr="005242F9" w:rsidRDefault="00B73109" w:rsidP="00B73109">
      <w:pPr>
        <w:rPr>
          <w:rFonts w:ascii="GHEA Grapalat" w:hAnsi="GHEA Grapalat"/>
        </w:rPr>
      </w:pPr>
    </w:p>
    <w:p w14:paraId="1E262E7D"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9D245EE"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F41D1E">
        <w:rPr>
          <w:rFonts w:ascii="GHEA Grapalat" w:hAnsi="GHEA Grapalat"/>
          <w:i/>
          <w:sz w:val="18"/>
          <w:szCs w:val="18"/>
        </w:rPr>
        <w:t>.</w:t>
      </w:r>
      <w:proofErr w:type="gramEnd"/>
      <w:r w:rsidRPr="00F41D1E">
        <w:rPr>
          <w:rFonts w:ascii="GHEA Grapalat" w:hAnsi="GHEA Grapalat"/>
          <w:i/>
          <w:sz w:val="18"/>
          <w:szCs w:val="18"/>
        </w:rPr>
        <w:t xml:space="preserve"> " </w:t>
      </w:r>
      <w:proofErr w:type="gramStart"/>
      <w:r w:rsidRPr="00F41D1E">
        <w:rPr>
          <w:rFonts w:ascii="GHEA Grapalat" w:hAnsi="GHEA Grapalat"/>
          <w:i/>
          <w:sz w:val="18"/>
          <w:szCs w:val="18"/>
        </w:rPr>
        <w:t>и</w:t>
      </w:r>
      <w:proofErr w:type="gramEnd"/>
      <w:r w:rsidRPr="00F41D1E">
        <w:rPr>
          <w:rFonts w:ascii="GHEA Grapalat" w:hAnsi="GHEA Grapalat"/>
          <w:i/>
          <w:sz w:val="18"/>
          <w:szCs w:val="18"/>
        </w:rPr>
        <w:t xml:space="preserve">сключается из пункта 10.1, если </w:t>
      </w:r>
    </w:p>
    <w:p w14:paraId="52D1911A"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CB883E3" w14:textId="77777777" w:rsidR="00F7682C" w:rsidRPr="00F41D1E" w:rsidRDefault="00F7682C" w:rsidP="00F41D1E">
      <w:pPr>
        <w:pStyle w:val="af2"/>
        <w:jc w:val="both"/>
        <w:rPr>
          <w:rFonts w:ascii="GHEA Grapalat" w:hAnsi="GHEA Grapalat"/>
          <w:i/>
          <w:sz w:val="18"/>
          <w:szCs w:val="18"/>
        </w:rPr>
      </w:pPr>
      <w:proofErr w:type="gramStart"/>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F41D1E">
        <w:rPr>
          <w:rFonts w:ascii="GHEA Grapalat" w:hAnsi="GHEA Grapalat"/>
          <w:i/>
          <w:sz w:val="18"/>
          <w:szCs w:val="18"/>
        </w:rPr>
        <w:t>, предусматривается предоставление предоплаты</w:t>
      </w:r>
    </w:p>
    <w:p w14:paraId="5DA87574" w14:textId="77777777" w:rsidR="00F7682C" w:rsidRDefault="00F7682C" w:rsidP="00CE75A2">
      <w:pPr>
        <w:pStyle w:val="af2"/>
        <w:jc w:val="both"/>
        <w:rPr>
          <w:ins w:id="12" w:author="Inesa Kocharyan" w:date="2022-05-27T11:21:00Z"/>
          <w:rFonts w:asciiTheme="minorHAnsi" w:hAnsiTheme="minorHAnsi"/>
          <w:i/>
        </w:rPr>
      </w:pPr>
    </w:p>
    <w:p w14:paraId="22AEC2C0"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proofErr w:type="gramStart"/>
      <w:r w:rsidR="00EF6CF5" w:rsidRPr="00CE75A2">
        <w:rPr>
          <w:rFonts w:asciiTheme="minorHAnsi" w:hAnsiTheme="minorHAnsi"/>
          <w:i/>
        </w:rPr>
        <w:t xml:space="preserve"> </w:t>
      </w:r>
      <w:r w:rsidRPr="00CE75A2">
        <w:rPr>
          <w:rFonts w:asciiTheme="minorHAnsi" w:hAnsiTheme="minorHAnsi"/>
          <w:i/>
        </w:rPr>
        <w:t>Е</w:t>
      </w:r>
      <w:proofErr w:type="gramEnd"/>
      <w:r w:rsidRPr="00CE75A2">
        <w:rPr>
          <w:rFonts w:asciiTheme="minorHAnsi" w:hAnsiTheme="minorHAnsi"/>
          <w:i/>
        </w:rPr>
        <w:t xml:space="preserve">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57210E6"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23FF168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C10241E"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62465C07" w14:textId="77777777" w:rsidR="00CE75A2" w:rsidRDefault="00CE75A2" w:rsidP="00143E9D">
      <w:pPr>
        <w:widowControl w:val="0"/>
        <w:tabs>
          <w:tab w:val="left" w:pos="1276"/>
        </w:tabs>
        <w:spacing w:after="160"/>
        <w:ind w:firstLine="567"/>
        <w:jc w:val="both"/>
        <w:rPr>
          <w:rFonts w:ascii="GHEA Grapalat" w:hAnsi="GHEA Grapalat"/>
        </w:rPr>
      </w:pPr>
    </w:p>
    <w:p w14:paraId="40455D2C" w14:textId="77777777" w:rsidR="00B73109" w:rsidRDefault="00B73109" w:rsidP="00143E9D">
      <w:pPr>
        <w:widowControl w:val="0"/>
        <w:tabs>
          <w:tab w:val="left" w:pos="1276"/>
        </w:tabs>
        <w:spacing w:after="160"/>
        <w:ind w:firstLine="567"/>
        <w:jc w:val="both"/>
        <w:rPr>
          <w:rFonts w:ascii="GHEA Grapalat" w:hAnsi="GHEA Grapalat"/>
        </w:rPr>
      </w:pPr>
    </w:p>
    <w:p w14:paraId="401438A7" w14:textId="77777777" w:rsidR="00B73109" w:rsidRDefault="00B73109">
      <w:pPr>
        <w:rPr>
          <w:rFonts w:ascii="GHEA Grapalat" w:hAnsi="GHEA Grapalat"/>
        </w:rPr>
      </w:pPr>
      <w:r>
        <w:rPr>
          <w:rFonts w:ascii="GHEA Grapalat" w:hAnsi="GHEA Grapalat"/>
        </w:rPr>
        <w:br w:type="page"/>
      </w:r>
    </w:p>
    <w:p w14:paraId="62CE2613" w14:textId="77777777" w:rsidR="0035631F" w:rsidRDefault="005B796C" w:rsidP="005B796C">
      <w:pPr>
        <w:widowControl w:val="0"/>
        <w:tabs>
          <w:tab w:val="left" w:pos="1276"/>
        </w:tabs>
        <w:spacing w:after="160"/>
        <w:ind w:firstLine="567"/>
        <w:jc w:val="both"/>
        <w:rPr>
          <w:ins w:id="13"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2"/>
        <w:t>13</w:t>
      </w:r>
      <w:r w:rsidR="00A6609C" w:rsidRPr="0054287C">
        <w:rPr>
          <w:rFonts w:ascii="GHEA Grapalat" w:hAnsi="GHEA Grapalat"/>
        </w:rPr>
        <w:t xml:space="preserve"> </w:t>
      </w:r>
    </w:p>
    <w:p w14:paraId="199784B7"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64CB23D7"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02AD442"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proofErr w:type="gramStart"/>
      <w:r w:rsidR="0076724B">
        <w:rPr>
          <w:rFonts w:ascii="GHEA Grapalat" w:hAnsi="GHEA Grapalat"/>
        </w:rPr>
        <w:t>.</w:t>
      </w:r>
      <w:r w:rsidR="001723D6" w:rsidRPr="001775FE">
        <w:rPr>
          <w:rFonts w:ascii="GHEA Grapalat" w:hAnsi="GHEA Grapalat"/>
        </w:rPr>
        <w:t>О</w:t>
      </w:r>
      <w:proofErr w:type="gramEnd"/>
      <w:r w:rsidR="001723D6" w:rsidRPr="001775FE">
        <w:rPr>
          <w:rFonts w:ascii="GHEA Grapalat" w:hAnsi="GHEA Grapalat"/>
        </w:rPr>
        <w:t xml:space="preserve">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3"/>
        <w:t>14</w:t>
      </w:r>
      <w:r w:rsidR="00375E5E" w:rsidRPr="001775FE">
        <w:rPr>
          <w:rFonts w:ascii="GHEA Grapalat" w:hAnsi="GHEA Grapalat"/>
        </w:rPr>
        <w:t>.</w:t>
      </w:r>
    </w:p>
    <w:p w14:paraId="661DCA0E"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proofErr w:type="gramStart"/>
      <w:r w:rsidR="00740EF5"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FDD7260"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775FE">
        <w:rPr>
          <w:rFonts w:ascii="GHEA Grapalat" w:hAnsi="GHEA Grapalat"/>
        </w:rPr>
        <w:t>возврату</w:t>
      </w:r>
      <w:proofErr w:type="gramEnd"/>
      <w:r w:rsidRPr="001775FE">
        <w:rPr>
          <w:rFonts w:ascii="GHEA Grapalat" w:hAnsi="GHEA Grapalat"/>
        </w:rPr>
        <w:t xml:space="preserve">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D7986F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A3AC2F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B572BEB" w14:textId="77777777" w:rsidR="00D32092" w:rsidRPr="00B31DFD" w:rsidRDefault="00D32092" w:rsidP="00B46D58">
      <w:pPr>
        <w:widowControl w:val="0"/>
        <w:tabs>
          <w:tab w:val="left" w:pos="1276"/>
        </w:tabs>
        <w:spacing w:after="160"/>
        <w:ind w:firstLine="567"/>
        <w:jc w:val="both"/>
        <w:rPr>
          <w:rFonts w:ascii="GHEA Grapalat" w:hAnsi="GHEA Grapalat" w:cs="Sylfaen"/>
        </w:rPr>
      </w:pPr>
      <w:proofErr w:type="gramStart"/>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roofErr w:type="gramEnd"/>
    </w:p>
    <w:p w14:paraId="2A3C9F3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72B456A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B6CE018"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6ADDBEC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10.8</w:t>
      </w:r>
      <w:proofErr w:type="gramStart"/>
      <w:r w:rsidRPr="009170A1">
        <w:rPr>
          <w:rFonts w:ascii="GHEA Grapalat" w:hAnsi="GHEA Grapalat"/>
        </w:rPr>
        <w:t xml:space="preserve"> </w:t>
      </w:r>
      <w:r w:rsidRPr="009170A1">
        <w:rPr>
          <w:rFonts w:ascii="GHEA Grapalat" w:hAnsi="GHEA Grapalat" w:hint="eastAsia"/>
        </w:rPr>
        <w:t>О</w:t>
      </w:r>
      <w:proofErr w:type="gramEnd"/>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57ECABC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D863F2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w:t>
      </w:r>
      <w:proofErr w:type="gramStart"/>
      <w:r w:rsidRPr="009170A1">
        <w:rPr>
          <w:rFonts w:ascii="GHEA Grapalat" w:hAnsi="GHEA Grapalat" w:hint="eastAsia"/>
        </w:rPr>
        <w:t>и</w:t>
      </w:r>
      <w:r w:rsidRPr="009170A1">
        <w:rPr>
          <w:rFonts w:ascii="GHEA Grapalat" w:hAnsi="GHEA Grapalat"/>
        </w:rPr>
        <w:t>-</w:t>
      </w:r>
      <w:proofErr w:type="gramEnd"/>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2321A9B"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73378D0"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CAE887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4EB74E2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3EC65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4B3DE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92F2B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4"/>
        <w:t>15</w:t>
      </w:r>
      <w:r w:rsidRPr="009044F1">
        <w:rPr>
          <w:rFonts w:ascii="GHEA Grapalat" w:hAnsi="GHEA Grapalat"/>
        </w:rPr>
        <w:t>.</w:t>
      </w:r>
    </w:p>
    <w:p w14:paraId="4576B6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64A839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3A6AD3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C4FF8E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0CEBFF" w14:textId="77777777" w:rsidR="001F6A95" w:rsidRDefault="001F6A95" w:rsidP="00B46D58">
      <w:pPr>
        <w:widowControl w:val="0"/>
        <w:spacing w:after="160"/>
        <w:ind w:left="567" w:right="565"/>
        <w:jc w:val="center"/>
        <w:rPr>
          <w:rFonts w:ascii="GHEA Grapalat" w:hAnsi="GHEA Grapalat"/>
          <w:b/>
        </w:rPr>
      </w:pPr>
    </w:p>
    <w:p w14:paraId="11C657F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128D59B" w14:textId="77777777" w:rsidR="00AE679C" w:rsidRDefault="00AE679C" w:rsidP="00B46D58">
      <w:pPr>
        <w:widowControl w:val="0"/>
        <w:spacing w:after="160"/>
        <w:ind w:firstLine="567"/>
        <w:jc w:val="both"/>
        <w:rPr>
          <w:rFonts w:ascii="GHEA Grapalat" w:hAnsi="GHEA Grapalat"/>
        </w:rPr>
      </w:pPr>
    </w:p>
    <w:p w14:paraId="169743FF"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418595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52748EF"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F25EC8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w:t>
      </w:r>
      <w:r w:rsidRPr="00420747">
        <w:rPr>
          <w:rFonts w:ascii="GHEA Grapalat" w:hAnsi="GHEA Grapalat"/>
        </w:rPr>
        <w:lastRenderedPageBreak/>
        <w:t>Республики Армения</w:t>
      </w:r>
      <w:r>
        <w:rPr>
          <w:rFonts w:ascii="GHEA Grapalat" w:hAnsi="GHEA Grapalat"/>
        </w:rPr>
        <w:t>.</w:t>
      </w:r>
    </w:p>
    <w:p w14:paraId="6CEF48C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C92AB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A781ED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D43398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703B934"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4E4D7B5" w14:textId="77777777" w:rsidR="00023AFA" w:rsidRPr="00570BBD" w:rsidRDefault="00023AFA" w:rsidP="007B3A2A">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A341018"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A5A64A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8D41EE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CB3562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6FCA06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4A397B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301308F"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FB0C44E"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B679C9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0EFCFF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B09C831"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151BFA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proofErr w:type="gramStart"/>
      <w:r w:rsidRPr="00570BBD">
        <w:rPr>
          <w:rFonts w:ascii="GHEA Grapalat" w:hAnsi="GHEA Grapalat"/>
        </w:rPr>
        <w:t>.У</w:t>
      </w:r>
      <w:proofErr w:type="gramEnd"/>
      <w:r w:rsidRPr="00570BBD">
        <w:rPr>
          <w:rFonts w:ascii="GHEA Grapalat" w:hAnsi="GHEA Grapalat"/>
        </w:rPr>
        <w:t>полномоченный орган незамедлительно публикует это решение в бюллетене</w:t>
      </w:r>
      <w:r>
        <w:rPr>
          <w:rFonts w:ascii="GHEA Grapalat" w:hAnsi="GHEA Grapalat"/>
        </w:rPr>
        <w:t>.</w:t>
      </w:r>
    </w:p>
    <w:p w14:paraId="2831C72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8B0FA9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889E571"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D340C8C"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D2314D"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6ABA13AA" w14:textId="77777777" w:rsidR="008842CE" w:rsidRPr="00374F4A" w:rsidRDefault="008842CE" w:rsidP="00B46D58">
      <w:pPr>
        <w:widowControl w:val="0"/>
        <w:spacing w:after="160"/>
        <w:jc w:val="center"/>
        <w:rPr>
          <w:rFonts w:ascii="GHEA Grapalat" w:hAnsi="GHEA Grapalat"/>
          <w:b/>
        </w:rPr>
      </w:pPr>
    </w:p>
    <w:p w14:paraId="7F913F8A"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23F88B9" w14:textId="77777777" w:rsidR="00096865" w:rsidRPr="009044F1" w:rsidRDefault="00096865" w:rsidP="00B46D58">
      <w:pPr>
        <w:widowControl w:val="0"/>
        <w:spacing w:after="160"/>
        <w:jc w:val="center"/>
        <w:rPr>
          <w:rFonts w:ascii="GHEA Grapalat" w:hAnsi="GHEA Grapalat"/>
        </w:rPr>
      </w:pPr>
    </w:p>
    <w:p w14:paraId="5A6CD0C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B9295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19051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8A548C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7E597D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DFDF64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2DDFB6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90270B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DA9FAB5"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D03EBB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5"/>
        <w:t>16</w:t>
      </w:r>
    </w:p>
    <w:p w14:paraId="7A778068"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6"/>
        <w:t>17</w:t>
      </w:r>
    </w:p>
    <w:p w14:paraId="55861250"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3795CB5"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1E656D5"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14:paraId="6C9E035E"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proofErr w:type="gramStart"/>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w:t>
      </w:r>
      <w:r w:rsidRPr="00DC5D72">
        <w:rPr>
          <w:rFonts w:ascii="GHEA Grapalat" w:hAnsi="GHEA Grapalat" w:cs="Times New Roman"/>
          <w:sz w:val="24"/>
          <w:szCs w:val="24"/>
          <w:lang w:val="ru-RU" w:eastAsia="ru-RU" w:bidi="ru-RU"/>
        </w:rPr>
        <w:lastRenderedPageBreak/>
        <w:t>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proofErr w:type="gramEnd"/>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04F40CC3"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19A3FA0" w14:textId="77777777" w:rsidR="00B90C52" w:rsidRPr="00B64897" w:rsidRDefault="00B90C52" w:rsidP="00F27A50">
      <w:pPr>
        <w:pStyle w:val="norm"/>
        <w:spacing w:line="240" w:lineRule="auto"/>
        <w:rPr>
          <w:rFonts w:ascii="GHEA Grapalat" w:hAnsi="GHEA Grapalat"/>
          <w:sz w:val="24"/>
          <w:szCs w:val="24"/>
        </w:rPr>
      </w:pPr>
    </w:p>
    <w:p w14:paraId="3587AC1A"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0E22628"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EDE95A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205905" w14:textId="71ACA6F5"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426BC" w:rsidRPr="006426BC">
        <w:rPr>
          <w:rFonts w:ascii="GHEA Grapalat" w:hAnsi="GHEA Grapalat"/>
          <w:sz w:val="24"/>
          <w:szCs w:val="24"/>
        </w:rPr>
        <w:t>ЭВК -BMAShDzB -26/43</w:t>
      </w:r>
    </w:p>
    <w:p w14:paraId="300412EC" w14:textId="77777777" w:rsidR="00B2572B" w:rsidRPr="00374F4A" w:rsidRDefault="00B2572B" w:rsidP="00B46D58">
      <w:pPr>
        <w:widowControl w:val="0"/>
        <w:spacing w:after="120"/>
        <w:jc w:val="center"/>
        <w:rPr>
          <w:rFonts w:ascii="GHEA Grapalat" w:hAnsi="GHEA Grapalat" w:cs="Sylfaen"/>
          <w:b/>
        </w:rPr>
      </w:pPr>
    </w:p>
    <w:p w14:paraId="2756B63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49809BB"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7BA30EA" w14:textId="77777777" w:rsidR="00B2572B" w:rsidRPr="00374F4A" w:rsidRDefault="00B2572B" w:rsidP="00B46D58">
      <w:pPr>
        <w:widowControl w:val="0"/>
        <w:spacing w:after="120"/>
        <w:jc w:val="center"/>
        <w:rPr>
          <w:rFonts w:ascii="GHEA Grapalat" w:hAnsi="GHEA Grapalat"/>
        </w:rPr>
      </w:pPr>
    </w:p>
    <w:p w14:paraId="5CF33CA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A6A9C9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707645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14:paraId="21A0484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D017EE6" w14:textId="0D497FF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426BC" w:rsidRPr="006426BC">
        <w:rPr>
          <w:rFonts w:ascii="GHEA Grapalat" w:hAnsi="GHEA Grapalat"/>
        </w:rPr>
        <w:t>ЭВК -BMAShDzB -26/43</w:t>
      </w:r>
    </w:p>
    <w:p w14:paraId="5D6DEC6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D12599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4040EF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BDC42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D1C255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BD1C53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9878873" w14:textId="77777777" w:rsidR="000612B9" w:rsidRDefault="000612B9" w:rsidP="00B46D58">
      <w:pPr>
        <w:jc w:val="both"/>
        <w:rPr>
          <w:rFonts w:ascii="GHEA Grapalat" w:hAnsi="GHEA Grapalat"/>
        </w:rPr>
      </w:pPr>
    </w:p>
    <w:p w14:paraId="0F8A89E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0D952D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C4CA9FF" w14:textId="77777777" w:rsidR="000612B9" w:rsidRDefault="000612B9" w:rsidP="00B46D58">
      <w:pPr>
        <w:jc w:val="both"/>
        <w:rPr>
          <w:rFonts w:ascii="GHEA Grapalat" w:hAnsi="GHEA Grapalat"/>
        </w:rPr>
      </w:pPr>
    </w:p>
    <w:p w14:paraId="642280F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AB9673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5B924EF" w14:textId="77777777" w:rsidR="00B138F3" w:rsidRDefault="00B138F3" w:rsidP="00B46D58">
      <w:pPr>
        <w:jc w:val="both"/>
        <w:rPr>
          <w:rFonts w:ascii="GHEA Grapalat" w:hAnsi="GHEA Grapalat"/>
        </w:rPr>
      </w:pPr>
    </w:p>
    <w:p w14:paraId="3ACAC602"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01B04C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7924BA2" w14:textId="77777777" w:rsidR="00B138F3" w:rsidRDefault="00B138F3" w:rsidP="00F96993">
      <w:pPr>
        <w:jc w:val="both"/>
        <w:rPr>
          <w:rFonts w:ascii="GHEA Grapalat" w:hAnsi="GHEA Grapalat"/>
        </w:rPr>
      </w:pPr>
    </w:p>
    <w:p w14:paraId="426C78C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662CFC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7CAACF6" w14:textId="77777777" w:rsidR="00B16483" w:rsidRDefault="00B16483" w:rsidP="00F96993">
      <w:pPr>
        <w:jc w:val="both"/>
        <w:rPr>
          <w:rFonts w:ascii="GHEA Grapalat" w:hAnsi="GHEA Grapalat"/>
          <w:sz w:val="18"/>
          <w:szCs w:val="18"/>
        </w:rPr>
      </w:pPr>
    </w:p>
    <w:p w14:paraId="255A29C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F011A3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57C444" w14:textId="77777777" w:rsidR="00B16483" w:rsidRPr="00D3436F" w:rsidRDefault="00B16483" w:rsidP="00B16483">
      <w:pPr>
        <w:tabs>
          <w:tab w:val="left" w:pos="7371"/>
        </w:tabs>
        <w:spacing w:after="160"/>
        <w:ind w:left="3544" w:firstLine="3"/>
        <w:jc w:val="both"/>
        <w:rPr>
          <w:rFonts w:ascii="GHEA Grapalat" w:hAnsi="GHEA Grapalat"/>
          <w:sz w:val="16"/>
        </w:rPr>
      </w:pPr>
    </w:p>
    <w:p w14:paraId="1A112A1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14:paraId="1F886F7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0295AD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D8F84F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5EC9F71"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41AD963B" w14:textId="59B8B159"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426BC" w:rsidRPr="006426BC">
        <w:rPr>
          <w:rFonts w:ascii="GHEA Grapalat" w:hAnsi="GHEA Grapalat"/>
        </w:rPr>
        <w:t>ЭВК -BMAShDzB -26/43</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B6929A7"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C6FCBCD"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7EA5308" w14:textId="7504CEDA"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6426BC" w:rsidRPr="006426BC">
        <w:rPr>
          <w:rFonts w:ascii="GHEA Grapalat" w:hAnsi="GHEA Grapalat"/>
        </w:rPr>
        <w:t>ЭВК -BMAShDzB -26/43</w:t>
      </w:r>
    </w:p>
    <w:p w14:paraId="738058C2"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DD9F84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proofErr w:type="gramStart"/>
      <w:r w:rsidRPr="00AC309E">
        <w:rPr>
          <w:rFonts w:ascii="GHEA Grapalat" w:hAnsi="GHEA Grapalat"/>
        </w:rPr>
        <w:t>одновременного</w:t>
      </w:r>
      <w:proofErr w:type="gramEnd"/>
      <w:r w:rsidRPr="00AC309E">
        <w:rPr>
          <w:rFonts w:ascii="GHEA Grapalat" w:hAnsi="GHEA Grapalat"/>
        </w:rPr>
        <w:t xml:space="preserve"> </w:t>
      </w:r>
    </w:p>
    <w:p w14:paraId="4E1566C5" w14:textId="77777777"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14:paraId="2614844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C22B90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B20642E" w14:textId="77777777"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14:paraId="04B02CA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ACCFE3"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1B02889"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0FC6FD"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1E51D319" w14:textId="77777777" w:rsidR="006B3E56" w:rsidRPr="00BD438D" w:rsidRDefault="00687D28" w:rsidP="00BD438D">
      <w:pPr>
        <w:widowControl w:val="0"/>
        <w:spacing w:after="16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441C21E0" w14:textId="77777777" w:rsidR="00110534" w:rsidRDefault="00110534" w:rsidP="00B46D58">
      <w:pPr>
        <w:jc w:val="both"/>
        <w:rPr>
          <w:rFonts w:ascii="GHEA Grapalat" w:hAnsi="GHEA Grapalat"/>
        </w:rPr>
      </w:pPr>
    </w:p>
    <w:p w14:paraId="064C6645"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Pr="00EA7414">
        <w:rPr>
          <w:rFonts w:ascii="GHEA Grapalat" w:hAnsi="GHEA Grapalat"/>
          <w:lang w:val="ru-RU"/>
        </w:rPr>
        <w:t>.</w:t>
      </w:r>
      <w:r w:rsidR="002B05FA" w:rsidRPr="00EA7414">
        <w:rPr>
          <w:rFonts w:ascii="GHEA Grapalat" w:hAnsi="GHEA Grapalat"/>
          <w:lang w:val="ru-RU"/>
        </w:rPr>
        <w:t>.</w:t>
      </w:r>
      <w:r w:rsidR="002B05FA" w:rsidRPr="00EA7414">
        <w:rPr>
          <w:lang w:val="ru-RU"/>
        </w:rPr>
        <w:footnoteReference w:customMarkFollows="1" w:id="19"/>
        <w:t>***</w:t>
      </w:r>
      <w:r w:rsidR="00DA5D3D" w:rsidRPr="00EA7414">
        <w:rPr>
          <w:rFonts w:ascii="GHEA Grapalat" w:hAnsi="GHEA Grapalat"/>
          <w:lang w:val="ru-RU"/>
        </w:rPr>
        <w:t xml:space="preserve"> </w:t>
      </w:r>
      <w:proofErr w:type="gramEnd"/>
    </w:p>
    <w:p w14:paraId="3BFC1B04" w14:textId="77777777" w:rsidR="00E333E5" w:rsidRPr="000858EB" w:rsidDel="001F3245" w:rsidRDefault="00E333E5" w:rsidP="00EA7414">
      <w:pPr>
        <w:ind w:firstLine="708"/>
        <w:contextualSpacing/>
        <w:jc w:val="both"/>
        <w:rPr>
          <w:del w:id="17" w:author="Inesa Kocharyan" w:date="2024-02-09T14:46:00Z"/>
          <w:rFonts w:ascii="GHEA Grapalat" w:hAnsi="GHEA Grapalat"/>
        </w:rPr>
      </w:pPr>
    </w:p>
    <w:p w14:paraId="51A539E6" w14:textId="77777777"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14:paraId="4AAB1767"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0ADA502" w14:textId="77777777" w:rsidR="006B3E56" w:rsidRPr="00D3436F" w:rsidRDefault="006B3E56" w:rsidP="00B46D58">
      <w:pPr>
        <w:tabs>
          <w:tab w:val="left" w:pos="7371"/>
        </w:tabs>
        <w:spacing w:after="160"/>
        <w:ind w:left="3544" w:firstLine="3"/>
        <w:jc w:val="both"/>
        <w:rPr>
          <w:rFonts w:ascii="GHEA Grapalat" w:hAnsi="GHEA Grapalat"/>
          <w:sz w:val="16"/>
        </w:rPr>
      </w:pPr>
    </w:p>
    <w:p w14:paraId="40A0085B" w14:textId="77777777" w:rsidR="006B3E56" w:rsidRPr="00770B03" w:rsidRDefault="006B3E56" w:rsidP="00B46D58">
      <w:pPr>
        <w:tabs>
          <w:tab w:val="left" w:pos="7371"/>
        </w:tabs>
        <w:spacing w:after="160"/>
        <w:ind w:left="3544" w:firstLine="3"/>
        <w:jc w:val="both"/>
        <w:rPr>
          <w:rFonts w:ascii="GHEA Grapalat" w:hAnsi="GHEA Grapalat"/>
          <w:sz w:val="16"/>
        </w:rPr>
      </w:pPr>
    </w:p>
    <w:p w14:paraId="566D619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4622E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6B6604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D981B2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2F57343D" w14:textId="77777777" w:rsidR="00123294" w:rsidRDefault="00123294" w:rsidP="00B46D58">
      <w:pPr>
        <w:rPr>
          <w:rFonts w:ascii="GHEA Grapalat" w:hAnsi="GHEA Grapalat"/>
          <w:b/>
        </w:rPr>
      </w:pPr>
      <w:r>
        <w:rPr>
          <w:rFonts w:ascii="GHEA Grapalat" w:hAnsi="GHEA Grapalat"/>
          <w:b/>
        </w:rPr>
        <w:br w:type="page"/>
      </w:r>
    </w:p>
    <w:p w14:paraId="3F7BC60D" w14:textId="77777777" w:rsidR="00B048B2" w:rsidRDefault="00B048B2" w:rsidP="00B46D58">
      <w:pPr>
        <w:rPr>
          <w:rFonts w:ascii="GHEA Grapalat" w:hAnsi="GHEA Grapalat"/>
          <w:b/>
        </w:rPr>
      </w:pPr>
    </w:p>
    <w:p w14:paraId="0A69BBE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155AB5A9" w14:textId="1D461EB7"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426BC" w:rsidRPr="006426BC">
        <w:rPr>
          <w:rFonts w:ascii="GHEA Grapalat" w:hAnsi="GHEA Grapalat"/>
          <w:b/>
          <w:sz w:val="24"/>
          <w:szCs w:val="24"/>
        </w:rPr>
        <w:t>ЭВК -BMAShDzB -26/43</w:t>
      </w:r>
    </w:p>
    <w:p w14:paraId="53F7C9F8" w14:textId="77777777" w:rsidR="00D043C1" w:rsidRPr="009044F1" w:rsidDel="001C3740" w:rsidRDefault="00D043C1" w:rsidP="00D043C1">
      <w:pPr>
        <w:widowControl w:val="0"/>
        <w:spacing w:after="160"/>
        <w:ind w:left="567" w:right="565"/>
        <w:jc w:val="center"/>
        <w:rPr>
          <w:del w:id="19" w:author="Inesa Kocharyan" w:date="2024-02-09T14:51:00Z"/>
          <w:rFonts w:ascii="GHEA Grapalat" w:hAnsi="GHEA Grapalat"/>
          <w:b/>
        </w:rPr>
      </w:pPr>
    </w:p>
    <w:p w14:paraId="640C0410"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3C04B2E7"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B5020A3" w14:textId="77777777" w:rsidR="00B81A8E" w:rsidRDefault="00B81A8E" w:rsidP="00B81A8E"/>
    <w:p w14:paraId="6C00C316" w14:textId="77777777" w:rsidR="00B81A8E" w:rsidRPr="00B81A8E" w:rsidRDefault="00B81A8E" w:rsidP="00B81A8E"/>
    <w:p w14:paraId="744913D5"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328AC180"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102E0D5D" w14:textId="77777777" w:rsidR="00EA7414" w:rsidRDefault="00EA7414" w:rsidP="00D043C1">
      <w:pPr>
        <w:widowControl w:val="0"/>
        <w:spacing w:after="160"/>
        <w:jc w:val="both"/>
        <w:rPr>
          <w:rFonts w:ascii="GHEA Grapalat" w:hAnsi="GHEA Grapalat"/>
        </w:rPr>
      </w:pPr>
    </w:p>
    <w:p w14:paraId="51C375A9"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proofErr w:type="gramStart"/>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proofErr w:type="spellStart"/>
      <w:r w:rsidR="00D043C1" w:rsidRPr="00EA7414">
        <w:rPr>
          <w:rFonts w:ascii="GHEA Grapalat" w:hAnsi="GHEA Grapalat"/>
          <w:sz w:val="22"/>
          <w:szCs w:val="22"/>
        </w:rPr>
        <w:t>BM</w:t>
      </w:r>
      <w:r w:rsidR="00561817" w:rsidRPr="00EA7414">
        <w:rPr>
          <w:rFonts w:ascii="GHEA Grapalat" w:hAnsi="GHEA Grapalat"/>
          <w:sz w:val="22"/>
          <w:szCs w:val="22"/>
        </w:rPr>
        <w:t>AShDzB</w:t>
      </w:r>
      <w:proofErr w:type="spellEnd"/>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w:t>
      </w:r>
      <w:proofErr w:type="gramEnd"/>
      <w:r w:rsidR="004B73B1" w:rsidRPr="00EA7414">
        <w:rPr>
          <w:rFonts w:ascii="GHEA Grapalat" w:hAnsi="GHEA Grapalat"/>
          <w:sz w:val="22"/>
          <w:szCs w:val="22"/>
          <w:lang w:val="ru-RU"/>
        </w:rPr>
        <w:t>,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285BC2B"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F90AD69" w14:textId="77777777"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14:paraId="1C5995A6" w14:textId="77777777" w:rsidR="00D043C1" w:rsidRPr="008875C7" w:rsidRDefault="00D043C1" w:rsidP="00D043C1">
      <w:pPr>
        <w:widowControl w:val="0"/>
        <w:spacing w:after="160"/>
        <w:jc w:val="right"/>
        <w:rPr>
          <w:rFonts w:ascii="GHEA Grapalat" w:hAnsi="GHEA Grapalat"/>
        </w:rPr>
      </w:pPr>
    </w:p>
    <w:p w14:paraId="33CEC89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EF10C30" w14:textId="77777777" w:rsidR="00D043C1" w:rsidRDefault="00D043C1" w:rsidP="00D043C1">
      <w:pPr>
        <w:rPr>
          <w:rFonts w:ascii="GHEA Grapalat" w:hAnsi="GHEA Grapalat"/>
        </w:rPr>
      </w:pPr>
      <w:r>
        <w:rPr>
          <w:rFonts w:ascii="GHEA Grapalat" w:hAnsi="GHEA Grapalat"/>
        </w:rPr>
        <w:br w:type="page"/>
      </w:r>
    </w:p>
    <w:p w14:paraId="206D590B"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1DFDB90A"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29B07765" w14:textId="7B471600"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426BC" w:rsidRPr="006426BC">
        <w:rPr>
          <w:rFonts w:ascii="GHEA Grapalat" w:hAnsi="GHEA Grapalat"/>
          <w:b/>
          <w:sz w:val="24"/>
          <w:szCs w:val="24"/>
        </w:rPr>
        <w:t>ЭВК -BMAShDzB -26/43</w:t>
      </w:r>
    </w:p>
    <w:p w14:paraId="71E1317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733588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7D90D96" w14:textId="77777777" w:rsidR="00092E73" w:rsidRPr="00ED3A13" w:rsidRDefault="00092E73" w:rsidP="00092E73">
      <w:pPr>
        <w:ind w:left="360" w:hanging="360"/>
        <w:jc w:val="center"/>
        <w:rPr>
          <w:rFonts w:ascii="GHEA Grapalat" w:eastAsia="GHEA Grapalat" w:hAnsi="GHEA Grapalat" w:cs="GHEA Grapalat"/>
          <w:b/>
        </w:rPr>
      </w:pPr>
    </w:p>
    <w:p w14:paraId="1CEB10B5"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ECA1B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5FD4B33" w14:textId="77777777" w:rsidTr="007D52DB">
        <w:tc>
          <w:tcPr>
            <w:tcW w:w="2836" w:type="dxa"/>
            <w:shd w:val="clear" w:color="auto" w:fill="D9E2F3"/>
            <w:vAlign w:val="center"/>
          </w:tcPr>
          <w:p w14:paraId="110562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6A7FF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DA6CFA" w14:textId="77777777" w:rsidTr="007D52DB">
        <w:tc>
          <w:tcPr>
            <w:tcW w:w="2836" w:type="dxa"/>
            <w:shd w:val="clear" w:color="auto" w:fill="D9E2F3"/>
            <w:vAlign w:val="center"/>
          </w:tcPr>
          <w:p w14:paraId="213AB7A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4A3AA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797A1D" w14:textId="77777777" w:rsidTr="007D52DB">
        <w:tc>
          <w:tcPr>
            <w:tcW w:w="2836" w:type="dxa"/>
            <w:shd w:val="clear" w:color="auto" w:fill="D9E2F3"/>
            <w:vAlign w:val="center"/>
          </w:tcPr>
          <w:p w14:paraId="57939B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CF86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780635" w14:textId="77777777" w:rsidTr="007D52DB">
        <w:tc>
          <w:tcPr>
            <w:tcW w:w="2836" w:type="dxa"/>
            <w:shd w:val="clear" w:color="auto" w:fill="D9E2F3"/>
            <w:vAlign w:val="center"/>
          </w:tcPr>
          <w:p w14:paraId="274E6F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258B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0F6584" w14:textId="77777777" w:rsidTr="007D52DB">
        <w:tc>
          <w:tcPr>
            <w:tcW w:w="2836" w:type="dxa"/>
            <w:shd w:val="clear" w:color="auto" w:fill="D9E2F3"/>
            <w:vAlign w:val="center"/>
          </w:tcPr>
          <w:p w14:paraId="0592F9E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28A7D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0F1031" w14:textId="77777777" w:rsidTr="007D52DB">
        <w:tc>
          <w:tcPr>
            <w:tcW w:w="2836" w:type="dxa"/>
            <w:shd w:val="clear" w:color="auto" w:fill="D9E2F3"/>
            <w:vAlign w:val="center"/>
          </w:tcPr>
          <w:p w14:paraId="57B64B4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773945B"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EFB8C5E" w14:textId="77777777" w:rsidTr="007D52DB">
        <w:tc>
          <w:tcPr>
            <w:tcW w:w="2836" w:type="dxa"/>
            <w:shd w:val="clear" w:color="auto" w:fill="D9E2F3"/>
            <w:vAlign w:val="center"/>
          </w:tcPr>
          <w:p w14:paraId="74ED1D49"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897287"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344DE7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981567" w14:textId="77777777" w:rsidTr="007D52DB">
        <w:tc>
          <w:tcPr>
            <w:tcW w:w="2835" w:type="dxa"/>
            <w:shd w:val="clear" w:color="auto" w:fill="D9E2F3"/>
            <w:vAlign w:val="center"/>
          </w:tcPr>
          <w:p w14:paraId="54187A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2B6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8B6FEA" w14:textId="77777777" w:rsidTr="007D52DB">
        <w:trPr>
          <w:trHeight w:val="1487"/>
        </w:trPr>
        <w:tc>
          <w:tcPr>
            <w:tcW w:w="2835" w:type="dxa"/>
            <w:shd w:val="clear" w:color="auto" w:fill="D9E2F3"/>
            <w:vAlign w:val="center"/>
          </w:tcPr>
          <w:p w14:paraId="2B7A0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4BCD6DC" w14:textId="77777777" w:rsidR="00092E73" w:rsidRPr="00FD1EE4" w:rsidRDefault="00092E73" w:rsidP="007D52DB">
            <w:pPr>
              <w:spacing w:before="240" w:after="240"/>
              <w:rPr>
                <w:rFonts w:ascii="GHEA Grapalat" w:eastAsia="GHEA Grapalat" w:hAnsi="GHEA Grapalat" w:cs="GHEA Grapalat"/>
              </w:rPr>
            </w:pPr>
          </w:p>
        </w:tc>
      </w:tr>
    </w:tbl>
    <w:p w14:paraId="0F51547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4F69613" w14:textId="77777777" w:rsidTr="007D52DB">
        <w:tc>
          <w:tcPr>
            <w:tcW w:w="2835" w:type="dxa"/>
            <w:shd w:val="clear" w:color="auto" w:fill="D9E2F3"/>
            <w:vAlign w:val="center"/>
          </w:tcPr>
          <w:p w14:paraId="3E22987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03F3C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3A1115" w14:textId="77777777" w:rsidTr="007D52DB">
        <w:tc>
          <w:tcPr>
            <w:tcW w:w="2835" w:type="dxa"/>
            <w:shd w:val="clear" w:color="auto" w:fill="D9E2F3"/>
            <w:vAlign w:val="center"/>
          </w:tcPr>
          <w:p w14:paraId="22E82D4C"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01E80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656F4" w14:textId="77777777" w:rsidTr="007D52DB">
        <w:tc>
          <w:tcPr>
            <w:tcW w:w="2835" w:type="dxa"/>
            <w:shd w:val="clear" w:color="auto" w:fill="D9E2F3"/>
            <w:vAlign w:val="center"/>
          </w:tcPr>
          <w:p w14:paraId="67AE35FB"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159D8FE" w14:textId="77777777" w:rsidR="00092E73" w:rsidRPr="00FD1EE4" w:rsidRDefault="00092E73" w:rsidP="007D52DB">
            <w:pPr>
              <w:spacing w:before="240" w:after="240"/>
              <w:rPr>
                <w:rFonts w:ascii="GHEA Grapalat" w:eastAsia="GHEA Grapalat" w:hAnsi="GHEA Grapalat" w:cs="GHEA Grapalat"/>
              </w:rPr>
            </w:pPr>
          </w:p>
        </w:tc>
      </w:tr>
    </w:tbl>
    <w:p w14:paraId="35A2777A" w14:textId="77777777" w:rsidR="00092E73" w:rsidRPr="00FD1EE4" w:rsidRDefault="00092E73" w:rsidP="00092E73">
      <w:pPr>
        <w:rPr>
          <w:rFonts w:ascii="GHEA Grapalat" w:eastAsia="GHEA Grapalat" w:hAnsi="GHEA Grapalat" w:cs="GHEA Grapalat"/>
        </w:rPr>
      </w:pPr>
    </w:p>
    <w:p w14:paraId="34CE5CF0"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6BD01FF4"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A66B965"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B0A5B07" w14:textId="77777777" w:rsidTr="007D52DB">
        <w:tc>
          <w:tcPr>
            <w:tcW w:w="2835" w:type="dxa"/>
            <w:shd w:val="clear" w:color="auto" w:fill="D9E2F3"/>
            <w:vAlign w:val="center"/>
          </w:tcPr>
          <w:p w14:paraId="41E324F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20D15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64C7A0" w14:textId="77777777" w:rsidTr="007D52DB">
        <w:tc>
          <w:tcPr>
            <w:tcW w:w="2835" w:type="dxa"/>
            <w:shd w:val="clear" w:color="auto" w:fill="D9E2F3"/>
            <w:vAlign w:val="center"/>
          </w:tcPr>
          <w:p w14:paraId="2752D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3020BD" w14:textId="77777777" w:rsidR="00092E73" w:rsidRPr="00FD1EE4" w:rsidRDefault="00092E73" w:rsidP="007D52DB">
            <w:pPr>
              <w:spacing w:before="240" w:after="240"/>
              <w:rPr>
                <w:rFonts w:ascii="GHEA Grapalat" w:eastAsia="GHEA Grapalat" w:hAnsi="GHEA Grapalat" w:cs="GHEA Grapalat"/>
              </w:rPr>
            </w:pPr>
          </w:p>
        </w:tc>
      </w:tr>
    </w:tbl>
    <w:p w14:paraId="094B449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6101437" w14:textId="77777777" w:rsidTr="007D52DB">
        <w:tc>
          <w:tcPr>
            <w:tcW w:w="2835" w:type="dxa"/>
            <w:shd w:val="clear" w:color="auto" w:fill="D9E2F3"/>
            <w:vAlign w:val="center"/>
          </w:tcPr>
          <w:p w14:paraId="2792BA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08DC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58BE7" w14:textId="77777777" w:rsidTr="007D52DB">
        <w:tc>
          <w:tcPr>
            <w:tcW w:w="2835" w:type="dxa"/>
            <w:shd w:val="clear" w:color="auto" w:fill="D9E2F3"/>
            <w:vAlign w:val="center"/>
          </w:tcPr>
          <w:p w14:paraId="71E44A9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E0E36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0F11F0" w14:textId="77777777" w:rsidTr="007D52DB">
        <w:tc>
          <w:tcPr>
            <w:tcW w:w="2835" w:type="dxa"/>
            <w:shd w:val="clear" w:color="auto" w:fill="D9E2F3"/>
            <w:vAlign w:val="center"/>
          </w:tcPr>
          <w:p w14:paraId="06E508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B7344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AD3DFF" w14:textId="77777777" w:rsidTr="007D52DB">
        <w:tc>
          <w:tcPr>
            <w:tcW w:w="2835" w:type="dxa"/>
            <w:shd w:val="clear" w:color="auto" w:fill="D9E2F3"/>
            <w:vAlign w:val="center"/>
          </w:tcPr>
          <w:p w14:paraId="4D2FFC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4EC27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82FFBB" w14:textId="77777777" w:rsidTr="007D52DB">
        <w:tc>
          <w:tcPr>
            <w:tcW w:w="2835" w:type="dxa"/>
            <w:shd w:val="clear" w:color="auto" w:fill="D9E2F3"/>
            <w:vAlign w:val="center"/>
          </w:tcPr>
          <w:p w14:paraId="3B3024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0352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48E3AD" w14:textId="77777777" w:rsidTr="007D52DB">
        <w:trPr>
          <w:trHeight w:val="1361"/>
        </w:trPr>
        <w:tc>
          <w:tcPr>
            <w:tcW w:w="2835" w:type="dxa"/>
            <w:shd w:val="clear" w:color="auto" w:fill="D9E2F3"/>
            <w:vAlign w:val="center"/>
          </w:tcPr>
          <w:p w14:paraId="379983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74BF6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7CFFD2" w14:textId="77777777" w:rsidTr="007D52DB">
        <w:tc>
          <w:tcPr>
            <w:tcW w:w="2835" w:type="dxa"/>
            <w:shd w:val="clear" w:color="auto" w:fill="D9E2F3"/>
            <w:vAlign w:val="center"/>
          </w:tcPr>
          <w:p w14:paraId="7F535A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BCAC890" w14:textId="77777777" w:rsidR="00092E73" w:rsidRPr="00FD1EE4" w:rsidRDefault="00092E73" w:rsidP="007D52DB">
            <w:pPr>
              <w:spacing w:before="240" w:after="240"/>
              <w:rPr>
                <w:rFonts w:ascii="GHEA Grapalat" w:eastAsia="GHEA Grapalat" w:hAnsi="GHEA Grapalat" w:cs="GHEA Grapalat"/>
              </w:rPr>
            </w:pPr>
          </w:p>
        </w:tc>
      </w:tr>
    </w:tbl>
    <w:p w14:paraId="6F6F0E60"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0854173" w14:textId="77777777" w:rsidTr="007D52DB">
        <w:tc>
          <w:tcPr>
            <w:tcW w:w="2836" w:type="dxa"/>
            <w:shd w:val="clear" w:color="auto" w:fill="D9E2F3"/>
            <w:vAlign w:val="center"/>
          </w:tcPr>
          <w:p w14:paraId="12877915"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14:paraId="723CC6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D0FE83" w14:textId="77777777" w:rsidTr="007D52DB">
        <w:tc>
          <w:tcPr>
            <w:tcW w:w="2836" w:type="dxa"/>
            <w:shd w:val="clear" w:color="auto" w:fill="D9E2F3"/>
            <w:vAlign w:val="center"/>
          </w:tcPr>
          <w:p w14:paraId="332CA30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7743F8" w14:textId="77777777" w:rsidR="00092E73" w:rsidRPr="00FD1EE4" w:rsidRDefault="00207DC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47767AC" w14:textId="77777777" w:rsidR="00092E73" w:rsidRPr="00FD1EE4" w:rsidRDefault="00207DC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3C0B6F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336FCBD"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F8AB9B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4BD96B" w14:textId="77777777" w:rsidTr="007D52DB">
        <w:tc>
          <w:tcPr>
            <w:tcW w:w="2837" w:type="dxa"/>
            <w:shd w:val="clear" w:color="auto" w:fill="D9E2F3"/>
            <w:vAlign w:val="center"/>
          </w:tcPr>
          <w:p w14:paraId="7802D6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FDC87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5F5F7F" w14:textId="77777777" w:rsidTr="007D52DB">
        <w:tc>
          <w:tcPr>
            <w:tcW w:w="2837" w:type="dxa"/>
            <w:shd w:val="clear" w:color="auto" w:fill="D9E2F3"/>
            <w:vAlign w:val="center"/>
          </w:tcPr>
          <w:p w14:paraId="7AE0C4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F15B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044324" w14:textId="77777777" w:rsidTr="007D52DB">
        <w:tc>
          <w:tcPr>
            <w:tcW w:w="2837" w:type="dxa"/>
            <w:shd w:val="clear" w:color="auto" w:fill="D9E2F3"/>
            <w:vAlign w:val="center"/>
          </w:tcPr>
          <w:p w14:paraId="06DF55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14:paraId="40EFD6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625B0" w14:textId="77777777" w:rsidTr="007D52DB">
        <w:tc>
          <w:tcPr>
            <w:tcW w:w="2837" w:type="dxa"/>
            <w:shd w:val="clear" w:color="auto" w:fill="D9E2F3"/>
            <w:vAlign w:val="center"/>
          </w:tcPr>
          <w:p w14:paraId="5A908BB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4D3BA1" w14:textId="77777777" w:rsidR="00092E73" w:rsidRPr="00FD1EE4" w:rsidRDefault="00207DC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BF58042" w14:textId="77777777" w:rsidR="00092E73" w:rsidRPr="00FD1EE4" w:rsidRDefault="00207DC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220B63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4DFD875" w14:textId="77777777" w:rsidTr="007D52DB">
        <w:tc>
          <w:tcPr>
            <w:tcW w:w="2837" w:type="dxa"/>
            <w:shd w:val="clear" w:color="auto" w:fill="D9E2F3"/>
            <w:vAlign w:val="center"/>
          </w:tcPr>
          <w:p w14:paraId="6BFC322D"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51DD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7C64E2" w14:textId="77777777" w:rsidTr="007D52DB">
        <w:tc>
          <w:tcPr>
            <w:tcW w:w="2837" w:type="dxa"/>
            <w:shd w:val="clear" w:color="auto" w:fill="D9E2F3"/>
            <w:vAlign w:val="center"/>
          </w:tcPr>
          <w:p w14:paraId="3A7FCD6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3F6EA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681A9" w14:textId="77777777" w:rsidTr="007D52DB">
        <w:tc>
          <w:tcPr>
            <w:tcW w:w="2837" w:type="dxa"/>
            <w:shd w:val="clear" w:color="auto" w:fill="D9E2F3"/>
            <w:vAlign w:val="center"/>
          </w:tcPr>
          <w:p w14:paraId="39370C3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14:paraId="0FDD6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6F0366" w14:textId="77777777" w:rsidTr="007D52DB">
        <w:tc>
          <w:tcPr>
            <w:tcW w:w="2837" w:type="dxa"/>
            <w:shd w:val="clear" w:color="auto" w:fill="D9E2F3"/>
            <w:vAlign w:val="center"/>
          </w:tcPr>
          <w:p w14:paraId="2669001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3662EE" w14:textId="77777777" w:rsidR="00092E73" w:rsidRPr="00FD1EE4" w:rsidRDefault="00207DC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27E0ABF" w14:textId="77777777" w:rsidR="00092E73" w:rsidRPr="00FD1EE4" w:rsidRDefault="00207DC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5E23AD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2F9362F"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DA0734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E29FFA9" w14:textId="77777777" w:rsidTr="007D52DB">
        <w:tc>
          <w:tcPr>
            <w:tcW w:w="2836" w:type="dxa"/>
            <w:shd w:val="clear" w:color="auto" w:fill="D9E2F3"/>
            <w:vAlign w:val="center"/>
          </w:tcPr>
          <w:p w14:paraId="0F7257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09BA5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1FE82F" w14:textId="77777777" w:rsidTr="007D52DB">
        <w:tc>
          <w:tcPr>
            <w:tcW w:w="2836" w:type="dxa"/>
            <w:shd w:val="clear" w:color="auto" w:fill="D9E2F3"/>
            <w:vAlign w:val="center"/>
          </w:tcPr>
          <w:p w14:paraId="0C41EB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7F4B0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64EE7F" w14:textId="77777777" w:rsidTr="007D52DB">
        <w:tc>
          <w:tcPr>
            <w:tcW w:w="2836" w:type="dxa"/>
            <w:shd w:val="clear" w:color="auto" w:fill="D9E2F3"/>
            <w:vAlign w:val="center"/>
          </w:tcPr>
          <w:p w14:paraId="201B369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F09AD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141891" w14:textId="77777777" w:rsidTr="007D52DB">
        <w:tc>
          <w:tcPr>
            <w:tcW w:w="2836" w:type="dxa"/>
            <w:shd w:val="clear" w:color="auto" w:fill="D9E2F3"/>
            <w:vAlign w:val="center"/>
          </w:tcPr>
          <w:p w14:paraId="581E56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EE2A6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36FF40" w14:textId="77777777" w:rsidTr="007D52DB">
        <w:tc>
          <w:tcPr>
            <w:tcW w:w="2836" w:type="dxa"/>
            <w:shd w:val="clear" w:color="auto" w:fill="D9E2F3"/>
            <w:vAlign w:val="center"/>
          </w:tcPr>
          <w:p w14:paraId="35FF5F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0ED35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8AF7D6" w14:textId="77777777" w:rsidTr="007D52DB">
        <w:tc>
          <w:tcPr>
            <w:tcW w:w="2836" w:type="dxa"/>
            <w:shd w:val="clear" w:color="auto" w:fill="D9E2F3"/>
            <w:vAlign w:val="center"/>
          </w:tcPr>
          <w:p w14:paraId="23EB10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BD34F04" w14:textId="77777777" w:rsidR="00092E73" w:rsidRPr="00FD1EE4" w:rsidRDefault="00092E73" w:rsidP="007D52DB">
            <w:pPr>
              <w:spacing w:before="240" w:after="240"/>
              <w:rPr>
                <w:rFonts w:ascii="GHEA Grapalat" w:eastAsia="GHEA Grapalat" w:hAnsi="GHEA Grapalat" w:cs="GHEA Grapalat"/>
              </w:rPr>
            </w:pPr>
          </w:p>
        </w:tc>
      </w:tr>
    </w:tbl>
    <w:p w14:paraId="2252AD1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7BAD2626" w14:textId="77777777" w:rsidTr="007D52DB">
        <w:tc>
          <w:tcPr>
            <w:tcW w:w="2977" w:type="dxa"/>
            <w:shd w:val="clear" w:color="auto" w:fill="D9E2F3"/>
            <w:vAlign w:val="center"/>
          </w:tcPr>
          <w:p w14:paraId="58C7888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9CE55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FDF3FF" w14:textId="77777777" w:rsidTr="007D52DB">
        <w:tc>
          <w:tcPr>
            <w:tcW w:w="2977" w:type="dxa"/>
            <w:shd w:val="clear" w:color="auto" w:fill="D9E2F3"/>
            <w:vAlign w:val="center"/>
          </w:tcPr>
          <w:p w14:paraId="3C9D728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F3F35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CF8ED9" w14:textId="77777777" w:rsidTr="007D52DB">
        <w:tc>
          <w:tcPr>
            <w:tcW w:w="2977" w:type="dxa"/>
            <w:shd w:val="clear" w:color="auto" w:fill="D9E2F3"/>
            <w:vAlign w:val="center"/>
          </w:tcPr>
          <w:p w14:paraId="4786512E"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6E53F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5694E2" w14:textId="77777777" w:rsidTr="007D52DB">
        <w:tc>
          <w:tcPr>
            <w:tcW w:w="2977" w:type="dxa"/>
            <w:shd w:val="clear" w:color="auto" w:fill="D9E2F3"/>
            <w:vAlign w:val="center"/>
          </w:tcPr>
          <w:p w14:paraId="6CA7EFF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1AD24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419A1" w14:textId="77777777" w:rsidTr="007D52DB">
        <w:tc>
          <w:tcPr>
            <w:tcW w:w="2977" w:type="dxa"/>
            <w:shd w:val="clear" w:color="auto" w:fill="D9E2F3"/>
            <w:vAlign w:val="center"/>
          </w:tcPr>
          <w:p w14:paraId="169A861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15C3C4" w14:textId="77777777" w:rsidR="00092E73" w:rsidRPr="00FD1EE4" w:rsidRDefault="00092E73" w:rsidP="007D52DB">
            <w:pPr>
              <w:spacing w:before="240" w:after="240"/>
              <w:rPr>
                <w:rFonts w:ascii="GHEA Grapalat" w:eastAsia="GHEA Grapalat" w:hAnsi="GHEA Grapalat" w:cs="GHEA Grapalat"/>
              </w:rPr>
            </w:pPr>
          </w:p>
        </w:tc>
      </w:tr>
    </w:tbl>
    <w:p w14:paraId="675837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6CF257B0" w14:textId="77777777" w:rsidTr="007D52DB">
        <w:tc>
          <w:tcPr>
            <w:tcW w:w="2943" w:type="dxa"/>
            <w:shd w:val="clear" w:color="auto" w:fill="D9E2F3"/>
            <w:vAlign w:val="center"/>
          </w:tcPr>
          <w:p w14:paraId="3E4736A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D08FD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5BDF48" w14:textId="77777777" w:rsidTr="007D52DB">
        <w:tc>
          <w:tcPr>
            <w:tcW w:w="2943" w:type="dxa"/>
            <w:shd w:val="clear" w:color="auto" w:fill="D9E2F3"/>
            <w:vAlign w:val="center"/>
          </w:tcPr>
          <w:p w14:paraId="281AF7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D9A4B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769CBB" w14:textId="77777777" w:rsidTr="007D52DB">
        <w:tc>
          <w:tcPr>
            <w:tcW w:w="2943" w:type="dxa"/>
            <w:shd w:val="clear" w:color="auto" w:fill="D9E2F3"/>
            <w:vAlign w:val="center"/>
          </w:tcPr>
          <w:p w14:paraId="469189C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85F48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5EE592" w14:textId="77777777" w:rsidTr="007D52DB">
        <w:tc>
          <w:tcPr>
            <w:tcW w:w="2943" w:type="dxa"/>
            <w:shd w:val="clear" w:color="auto" w:fill="D9E2F3"/>
            <w:vAlign w:val="center"/>
          </w:tcPr>
          <w:p w14:paraId="13678781"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5C623FA" w14:textId="77777777" w:rsidR="00092E73" w:rsidRPr="00FD1EE4" w:rsidRDefault="00092E73" w:rsidP="007D52DB">
            <w:pPr>
              <w:spacing w:before="240" w:after="240"/>
              <w:rPr>
                <w:rFonts w:ascii="GHEA Grapalat" w:eastAsia="GHEA Grapalat" w:hAnsi="GHEA Grapalat" w:cs="GHEA Grapalat"/>
              </w:rPr>
            </w:pPr>
          </w:p>
        </w:tc>
      </w:tr>
    </w:tbl>
    <w:p w14:paraId="5C99CAE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0BFC5C7" w14:textId="77777777" w:rsidTr="007D52DB">
        <w:tc>
          <w:tcPr>
            <w:tcW w:w="2837" w:type="dxa"/>
            <w:shd w:val="clear" w:color="auto" w:fill="D9E2F3"/>
            <w:vAlign w:val="center"/>
          </w:tcPr>
          <w:p w14:paraId="130A21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6ACDD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BC9D43" w14:textId="77777777" w:rsidTr="007D52DB">
        <w:tc>
          <w:tcPr>
            <w:tcW w:w="2837" w:type="dxa"/>
            <w:shd w:val="clear" w:color="auto" w:fill="D9E2F3"/>
            <w:vAlign w:val="center"/>
          </w:tcPr>
          <w:p w14:paraId="48133E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53F91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7A85C" w14:textId="77777777" w:rsidTr="007D52DB">
        <w:tc>
          <w:tcPr>
            <w:tcW w:w="2837" w:type="dxa"/>
            <w:shd w:val="clear" w:color="auto" w:fill="D9E2F3"/>
            <w:vAlign w:val="center"/>
          </w:tcPr>
          <w:p w14:paraId="68E9BF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A6BFD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E5AC63" w14:textId="77777777" w:rsidTr="007D52DB">
        <w:tc>
          <w:tcPr>
            <w:tcW w:w="2837" w:type="dxa"/>
            <w:shd w:val="clear" w:color="auto" w:fill="D9E2F3"/>
            <w:vAlign w:val="center"/>
          </w:tcPr>
          <w:p w14:paraId="7702A26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B1DCA46" w14:textId="77777777" w:rsidR="00092E73" w:rsidRPr="00FD1EE4" w:rsidRDefault="00092E73" w:rsidP="007D52DB">
            <w:pPr>
              <w:spacing w:before="240" w:after="240"/>
              <w:rPr>
                <w:rFonts w:ascii="GHEA Grapalat" w:eastAsia="GHEA Grapalat" w:hAnsi="GHEA Grapalat" w:cs="GHEA Grapalat"/>
              </w:rPr>
            </w:pPr>
          </w:p>
        </w:tc>
      </w:tr>
    </w:tbl>
    <w:p w14:paraId="0612F3FC"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C00EA93" w14:textId="77777777" w:rsidTr="007D52DB">
        <w:trPr>
          <w:trHeight w:val="924"/>
        </w:trPr>
        <w:tc>
          <w:tcPr>
            <w:tcW w:w="9016" w:type="dxa"/>
            <w:gridSpan w:val="2"/>
            <w:vAlign w:val="center"/>
          </w:tcPr>
          <w:p w14:paraId="2026CFDC" w14:textId="77777777" w:rsidR="00092E73" w:rsidRPr="00FD1EE4" w:rsidRDefault="00207DC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1233AD" w14:textId="77777777" w:rsidTr="007D52DB">
        <w:trPr>
          <w:trHeight w:val="684"/>
        </w:trPr>
        <w:tc>
          <w:tcPr>
            <w:tcW w:w="4508" w:type="dxa"/>
            <w:shd w:val="clear" w:color="auto" w:fill="D9E2F3"/>
            <w:vAlign w:val="center"/>
          </w:tcPr>
          <w:p w14:paraId="1A33AD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14:paraId="4B9BBF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F8730B" w14:textId="77777777" w:rsidTr="007D52DB">
        <w:trPr>
          <w:trHeight w:val="1282"/>
        </w:trPr>
        <w:tc>
          <w:tcPr>
            <w:tcW w:w="4508" w:type="dxa"/>
            <w:shd w:val="clear" w:color="auto" w:fill="D9E2F3"/>
            <w:vAlign w:val="center"/>
          </w:tcPr>
          <w:p w14:paraId="225542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F71D1A" w14:textId="77777777" w:rsidR="00092E73" w:rsidRPr="006B364D" w:rsidRDefault="00207D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22455B3" w14:textId="77777777" w:rsidR="00092E73" w:rsidRPr="00F10CBA" w:rsidRDefault="00207D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7E2C152" w14:textId="77777777" w:rsidTr="007D52DB">
        <w:tc>
          <w:tcPr>
            <w:tcW w:w="9016" w:type="dxa"/>
            <w:gridSpan w:val="2"/>
            <w:vAlign w:val="center"/>
          </w:tcPr>
          <w:p w14:paraId="54623D9E" w14:textId="77777777" w:rsidR="00092E73" w:rsidRPr="00FD1EE4" w:rsidRDefault="00207DC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82744D8" w14:textId="77777777" w:rsidTr="007D52DB">
        <w:tc>
          <w:tcPr>
            <w:tcW w:w="9016" w:type="dxa"/>
            <w:gridSpan w:val="2"/>
            <w:vAlign w:val="center"/>
          </w:tcPr>
          <w:p w14:paraId="311F4859" w14:textId="77777777" w:rsidR="00092E73" w:rsidRPr="00FD1EE4" w:rsidRDefault="00207DC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588C306"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52F8025" w14:textId="77777777" w:rsidTr="007D52DB">
        <w:trPr>
          <w:trHeight w:val="924"/>
        </w:trPr>
        <w:tc>
          <w:tcPr>
            <w:tcW w:w="9016" w:type="dxa"/>
            <w:gridSpan w:val="2"/>
            <w:vAlign w:val="center"/>
          </w:tcPr>
          <w:p w14:paraId="5AAE8BA1" w14:textId="77777777" w:rsidR="00092E73" w:rsidRPr="00FD1EE4" w:rsidRDefault="00207DC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3439C90" w14:textId="77777777" w:rsidTr="007D52DB">
        <w:trPr>
          <w:trHeight w:val="684"/>
        </w:trPr>
        <w:tc>
          <w:tcPr>
            <w:tcW w:w="4508" w:type="dxa"/>
            <w:shd w:val="clear" w:color="auto" w:fill="D9E2F3"/>
            <w:vAlign w:val="center"/>
          </w:tcPr>
          <w:p w14:paraId="3A53F16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14:paraId="416177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EC835" w14:textId="77777777" w:rsidTr="007D52DB">
        <w:trPr>
          <w:trHeight w:val="1282"/>
        </w:trPr>
        <w:tc>
          <w:tcPr>
            <w:tcW w:w="4508" w:type="dxa"/>
            <w:shd w:val="clear" w:color="auto" w:fill="D9E2F3"/>
            <w:vAlign w:val="center"/>
          </w:tcPr>
          <w:p w14:paraId="63DA20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2271076" w14:textId="77777777" w:rsidR="00092E73" w:rsidRPr="00C843BA" w:rsidRDefault="00207D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FAF46DF" w14:textId="77777777" w:rsidR="00092E73" w:rsidRPr="00C843BA" w:rsidRDefault="00207D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A23CEE1" w14:textId="77777777" w:rsidTr="007D52DB">
        <w:tc>
          <w:tcPr>
            <w:tcW w:w="9016" w:type="dxa"/>
            <w:gridSpan w:val="2"/>
            <w:vAlign w:val="center"/>
          </w:tcPr>
          <w:p w14:paraId="2D936203" w14:textId="77777777" w:rsidR="00092E73" w:rsidRPr="00FD1EE4" w:rsidRDefault="00207DC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78C9CCD6" w14:textId="77777777" w:rsidTr="007D52DB">
        <w:tc>
          <w:tcPr>
            <w:tcW w:w="9016" w:type="dxa"/>
            <w:gridSpan w:val="2"/>
            <w:vAlign w:val="center"/>
          </w:tcPr>
          <w:p w14:paraId="1AC453A6" w14:textId="77777777" w:rsidR="00092E73" w:rsidRPr="00FD1EE4" w:rsidRDefault="00207DC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2E9F8BA2" w14:textId="77777777" w:rsidTr="007D52DB">
        <w:tc>
          <w:tcPr>
            <w:tcW w:w="9016" w:type="dxa"/>
            <w:gridSpan w:val="2"/>
            <w:vAlign w:val="center"/>
          </w:tcPr>
          <w:p w14:paraId="70C41D28" w14:textId="77777777" w:rsidR="00092E73" w:rsidRPr="00FD1EE4" w:rsidRDefault="00207DC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FE04DAC" w14:textId="77777777" w:rsidTr="007D52DB">
        <w:tc>
          <w:tcPr>
            <w:tcW w:w="9016" w:type="dxa"/>
            <w:gridSpan w:val="2"/>
            <w:vAlign w:val="center"/>
          </w:tcPr>
          <w:p w14:paraId="39BC8252" w14:textId="77777777" w:rsidR="00092E73" w:rsidRPr="00FD1EE4" w:rsidRDefault="00207DC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B1076B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gramStart"/>
      <w:r w:rsidRPr="006A6D23">
        <w:rPr>
          <w:rFonts w:ascii="GHEA Grapalat" w:eastAsia="GHEA Grapalat" w:hAnsi="GHEA Grapalat" w:cs="GHEA Grapalat"/>
          <w:i/>
          <w:color w:val="000000"/>
        </w:rPr>
        <w:t>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F9548A" w14:textId="77777777" w:rsidTr="007D52DB">
        <w:tc>
          <w:tcPr>
            <w:tcW w:w="2837" w:type="dxa"/>
            <w:shd w:val="clear" w:color="auto" w:fill="D9E2F3"/>
            <w:vAlign w:val="center"/>
          </w:tcPr>
          <w:p w14:paraId="31A6D29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E91C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19B5A1" w14:textId="77777777" w:rsidTr="007D52DB">
        <w:tc>
          <w:tcPr>
            <w:tcW w:w="2837" w:type="dxa"/>
            <w:shd w:val="clear" w:color="auto" w:fill="D9E2F3"/>
            <w:vAlign w:val="center"/>
          </w:tcPr>
          <w:p w14:paraId="1C2D33F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14:paraId="0D301C26" w14:textId="77777777" w:rsidR="00092E73" w:rsidRPr="00B23852" w:rsidRDefault="00207D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9B489DE" w14:textId="77777777" w:rsidR="00092E73" w:rsidRPr="00FD1EE4" w:rsidRDefault="00207DC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82B28A6" w14:textId="77777777" w:rsidTr="007D52DB">
        <w:tc>
          <w:tcPr>
            <w:tcW w:w="2837" w:type="dxa"/>
            <w:shd w:val="clear" w:color="auto" w:fill="D9E2F3"/>
            <w:vAlign w:val="center"/>
          </w:tcPr>
          <w:p w14:paraId="6B59D33A"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094E14" w14:textId="77777777" w:rsidR="00092E73" w:rsidRPr="005600B4" w:rsidRDefault="00207D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300558C4" w14:textId="77777777" w:rsidR="00092E73" w:rsidRPr="005600B4" w:rsidRDefault="00207D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AC3532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4D48C5A" w14:textId="77777777" w:rsidTr="007D52DB">
        <w:tc>
          <w:tcPr>
            <w:tcW w:w="2837" w:type="dxa"/>
            <w:shd w:val="clear" w:color="auto" w:fill="D9E2F3"/>
            <w:vAlign w:val="center"/>
          </w:tcPr>
          <w:p w14:paraId="0259D9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03B2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B2ED5B" w14:textId="77777777" w:rsidTr="007D52DB">
        <w:tc>
          <w:tcPr>
            <w:tcW w:w="2837" w:type="dxa"/>
            <w:shd w:val="clear" w:color="auto" w:fill="D9E2F3"/>
            <w:vAlign w:val="center"/>
          </w:tcPr>
          <w:p w14:paraId="291941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8F92951" w14:textId="77777777" w:rsidR="00092E73" w:rsidRPr="00FD1EE4" w:rsidRDefault="00092E73" w:rsidP="007D52DB">
            <w:pPr>
              <w:spacing w:before="240" w:after="240"/>
              <w:rPr>
                <w:rFonts w:ascii="GHEA Grapalat" w:eastAsia="GHEA Grapalat" w:hAnsi="GHEA Grapalat" w:cs="GHEA Grapalat"/>
              </w:rPr>
            </w:pPr>
          </w:p>
        </w:tc>
      </w:tr>
    </w:tbl>
    <w:p w14:paraId="0048893D"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9C5A014"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D9B24F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44E2C1" w14:textId="77777777" w:rsidTr="007D52DB">
        <w:tc>
          <w:tcPr>
            <w:tcW w:w="2835" w:type="dxa"/>
            <w:shd w:val="clear" w:color="auto" w:fill="D9E2F3"/>
            <w:vAlign w:val="center"/>
          </w:tcPr>
          <w:p w14:paraId="33E4F5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9FF3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C5FE2A" w14:textId="77777777" w:rsidTr="007D52DB">
        <w:tc>
          <w:tcPr>
            <w:tcW w:w="2835" w:type="dxa"/>
            <w:shd w:val="clear" w:color="auto" w:fill="D9E2F3"/>
            <w:vAlign w:val="center"/>
          </w:tcPr>
          <w:p w14:paraId="0DBBD89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A71B1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BD26D3" w14:textId="77777777" w:rsidTr="007D52DB">
        <w:tc>
          <w:tcPr>
            <w:tcW w:w="2835" w:type="dxa"/>
            <w:shd w:val="clear" w:color="auto" w:fill="D9E2F3"/>
            <w:vAlign w:val="center"/>
          </w:tcPr>
          <w:p w14:paraId="24B487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CC1BE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767ED5" w14:textId="77777777" w:rsidTr="007D52DB">
        <w:tc>
          <w:tcPr>
            <w:tcW w:w="2835" w:type="dxa"/>
            <w:shd w:val="clear" w:color="auto" w:fill="D9E2F3"/>
            <w:vAlign w:val="center"/>
          </w:tcPr>
          <w:p w14:paraId="468752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62CD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28B67B" w14:textId="77777777" w:rsidTr="007D52DB">
        <w:tc>
          <w:tcPr>
            <w:tcW w:w="2835" w:type="dxa"/>
            <w:shd w:val="clear" w:color="auto" w:fill="D9E2F3"/>
            <w:vAlign w:val="center"/>
          </w:tcPr>
          <w:p w14:paraId="51ECB5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0EF6C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B6B6C8" w14:textId="77777777" w:rsidTr="007D52DB">
        <w:tc>
          <w:tcPr>
            <w:tcW w:w="2835" w:type="dxa"/>
            <w:shd w:val="clear" w:color="auto" w:fill="D9E2F3"/>
            <w:vAlign w:val="center"/>
          </w:tcPr>
          <w:p w14:paraId="40ED8F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498F9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F32854" w14:textId="77777777" w:rsidTr="007D52DB">
        <w:tc>
          <w:tcPr>
            <w:tcW w:w="2835" w:type="dxa"/>
            <w:shd w:val="clear" w:color="auto" w:fill="D9E2F3"/>
            <w:vAlign w:val="center"/>
          </w:tcPr>
          <w:p w14:paraId="1B8ED7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1E73543" w14:textId="77777777" w:rsidR="00092E73" w:rsidRPr="00FD1EE4" w:rsidRDefault="00092E73" w:rsidP="007D52DB">
            <w:pPr>
              <w:spacing w:before="240" w:after="240"/>
              <w:rPr>
                <w:rFonts w:ascii="GHEA Grapalat" w:eastAsia="GHEA Grapalat" w:hAnsi="GHEA Grapalat" w:cs="GHEA Grapalat"/>
              </w:rPr>
            </w:pPr>
          </w:p>
        </w:tc>
      </w:tr>
    </w:tbl>
    <w:p w14:paraId="645EE1F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EE80C1" w14:textId="77777777" w:rsidTr="007D52DB">
        <w:trPr>
          <w:trHeight w:val="853"/>
        </w:trPr>
        <w:tc>
          <w:tcPr>
            <w:tcW w:w="2835" w:type="dxa"/>
            <w:vMerge w:val="restart"/>
            <w:shd w:val="clear" w:color="auto" w:fill="D9E2F3"/>
            <w:vAlign w:val="center"/>
          </w:tcPr>
          <w:p w14:paraId="270F136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8680E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EDCAF2" w14:textId="77777777" w:rsidTr="007D52DB">
        <w:trPr>
          <w:trHeight w:val="850"/>
        </w:trPr>
        <w:tc>
          <w:tcPr>
            <w:tcW w:w="2835" w:type="dxa"/>
            <w:vMerge/>
            <w:shd w:val="clear" w:color="auto" w:fill="D9E2F3"/>
            <w:vAlign w:val="center"/>
          </w:tcPr>
          <w:p w14:paraId="4ACE22A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1490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67AEE8" w14:textId="77777777" w:rsidTr="007D52DB">
        <w:trPr>
          <w:trHeight w:val="850"/>
        </w:trPr>
        <w:tc>
          <w:tcPr>
            <w:tcW w:w="2835" w:type="dxa"/>
            <w:vMerge/>
            <w:shd w:val="clear" w:color="auto" w:fill="D9E2F3"/>
            <w:vAlign w:val="center"/>
          </w:tcPr>
          <w:p w14:paraId="798FA9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7458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A0FFAD" w14:textId="77777777" w:rsidTr="007D52DB">
        <w:trPr>
          <w:trHeight w:val="850"/>
        </w:trPr>
        <w:tc>
          <w:tcPr>
            <w:tcW w:w="2835" w:type="dxa"/>
            <w:vMerge/>
            <w:shd w:val="clear" w:color="auto" w:fill="D9E2F3"/>
            <w:vAlign w:val="center"/>
          </w:tcPr>
          <w:p w14:paraId="55ADDE1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2DC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42DC44" w14:textId="77777777" w:rsidTr="007D52DB">
        <w:trPr>
          <w:trHeight w:val="850"/>
        </w:trPr>
        <w:tc>
          <w:tcPr>
            <w:tcW w:w="2835" w:type="dxa"/>
            <w:vMerge/>
            <w:shd w:val="clear" w:color="auto" w:fill="D9E2F3"/>
            <w:vAlign w:val="center"/>
          </w:tcPr>
          <w:p w14:paraId="507D432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86D915" w14:textId="77777777" w:rsidR="00092E73" w:rsidRPr="00FD1EE4" w:rsidRDefault="00092E73" w:rsidP="007D52DB">
            <w:pPr>
              <w:spacing w:before="240" w:after="240"/>
              <w:rPr>
                <w:rFonts w:ascii="GHEA Grapalat" w:eastAsia="GHEA Grapalat" w:hAnsi="GHEA Grapalat" w:cs="GHEA Grapalat"/>
              </w:rPr>
            </w:pPr>
          </w:p>
        </w:tc>
      </w:tr>
    </w:tbl>
    <w:p w14:paraId="2008C3E5"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C2BC269" w14:textId="77777777" w:rsidTr="007D52DB">
        <w:tc>
          <w:tcPr>
            <w:tcW w:w="2835" w:type="dxa"/>
            <w:shd w:val="clear" w:color="auto" w:fill="D9E2F3"/>
            <w:vAlign w:val="center"/>
          </w:tcPr>
          <w:p w14:paraId="0B4FDB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1A82F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40A1F" w14:textId="77777777" w:rsidTr="007D52DB">
        <w:tc>
          <w:tcPr>
            <w:tcW w:w="2835" w:type="dxa"/>
            <w:shd w:val="clear" w:color="auto" w:fill="D9E2F3"/>
            <w:vAlign w:val="center"/>
          </w:tcPr>
          <w:p w14:paraId="35CE38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363C1F1" w14:textId="77777777" w:rsidR="00092E73" w:rsidRPr="00FD1EE4" w:rsidRDefault="00092E73" w:rsidP="007D52DB">
            <w:pPr>
              <w:spacing w:before="240" w:after="240"/>
              <w:rPr>
                <w:rFonts w:ascii="GHEA Grapalat" w:eastAsia="GHEA Grapalat" w:hAnsi="GHEA Grapalat" w:cs="GHEA Grapalat"/>
              </w:rPr>
            </w:pPr>
          </w:p>
        </w:tc>
      </w:tr>
    </w:tbl>
    <w:p w14:paraId="4CD543B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C93B85F"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4C59EEC9" w14:textId="77777777" w:rsidTr="007D52DB">
        <w:tc>
          <w:tcPr>
            <w:tcW w:w="9016" w:type="dxa"/>
            <w:shd w:val="clear" w:color="auto" w:fill="DBE5F1" w:themeFill="accent1" w:themeFillTint="33"/>
          </w:tcPr>
          <w:p w14:paraId="3A14D5C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3370DA" w14:textId="77777777" w:rsidTr="007D52DB">
        <w:trPr>
          <w:trHeight w:val="10187"/>
        </w:trPr>
        <w:tc>
          <w:tcPr>
            <w:tcW w:w="9016" w:type="dxa"/>
          </w:tcPr>
          <w:p w14:paraId="312A7767" w14:textId="77777777" w:rsidR="00092E73" w:rsidRPr="00FD1EE4" w:rsidRDefault="00092E73" w:rsidP="007D52DB">
            <w:pPr>
              <w:rPr>
                <w:rFonts w:ascii="GHEA Grapalat" w:eastAsia="GHEA Grapalat" w:hAnsi="GHEA Grapalat" w:cs="GHEA Grapalat"/>
                <w:b/>
                <w:color w:val="000000"/>
              </w:rPr>
            </w:pPr>
          </w:p>
        </w:tc>
      </w:tr>
    </w:tbl>
    <w:p w14:paraId="617D2B24"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9ECFD04" w14:textId="77777777" w:rsidR="00092E73" w:rsidRDefault="00092E73" w:rsidP="00092E73">
      <w:pPr>
        <w:rPr>
          <w:rFonts w:ascii="GHEA Grapalat" w:hAnsi="GHEA Grapalat"/>
          <w:b/>
        </w:rPr>
      </w:pPr>
    </w:p>
    <w:p w14:paraId="33B33C60" w14:textId="77777777" w:rsidR="00092E73" w:rsidRDefault="00092E73" w:rsidP="00092E73">
      <w:pPr>
        <w:rPr>
          <w:rFonts w:ascii="GHEA Grapalat" w:hAnsi="GHEA Grapalat"/>
          <w:b/>
        </w:rPr>
      </w:pPr>
      <w:r>
        <w:rPr>
          <w:rFonts w:ascii="GHEA Grapalat" w:hAnsi="GHEA Grapalat"/>
          <w:b/>
        </w:rPr>
        <w:br w:type="page"/>
      </w:r>
    </w:p>
    <w:p w14:paraId="7E1FF202"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2A942D57" w14:textId="77777777" w:rsidR="00092E73" w:rsidRPr="00490465" w:rsidRDefault="00092E73" w:rsidP="00092E73">
      <w:pPr>
        <w:spacing w:line="360" w:lineRule="auto"/>
        <w:jc w:val="center"/>
        <w:rPr>
          <w:rFonts w:ascii="GHEA Grapalat" w:hAnsi="GHEA Grapalat"/>
          <w:b/>
          <w:sz w:val="28"/>
          <w:szCs w:val="28"/>
          <w:lang w:val="hy-AM"/>
        </w:rPr>
      </w:pPr>
    </w:p>
    <w:p w14:paraId="119C2AC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F21519C"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C448E30"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D0F89F9"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82CFAB0"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99F4A0"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roofErr w:type="gramEnd"/>
    </w:p>
    <w:p w14:paraId="1D4A6AE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F4E6E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4B1FD5"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D110824"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092E73">
        <w:rPr>
          <w:rFonts w:ascii="GHEA Grapalat" w:hAnsi="GHEA Grapalat"/>
        </w:rPr>
        <w:t>.В</w:t>
      </w:r>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723E2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C6EEF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8C9D47F"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1E9B50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DD36D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2D958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6CF7514"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092E73">
        <w:rPr>
          <w:rFonts w:ascii="GHEA Grapalat" w:hAnsi="GHEA Grapalat"/>
        </w:rPr>
        <w:t>по</w:t>
      </w:r>
      <w:proofErr w:type="gramEnd"/>
      <w:r w:rsidRPr="00092E73">
        <w:rPr>
          <w:rFonts w:ascii="GHEA Grapalat" w:hAnsi="GHEA Grapalat"/>
        </w:rPr>
        <w:t xml:space="preserve"> более </w:t>
      </w:r>
      <w:proofErr w:type="gramStart"/>
      <w:r w:rsidRPr="00092E73">
        <w:rPr>
          <w:rFonts w:ascii="GHEA Grapalat" w:hAnsi="GHEA Grapalat"/>
        </w:rPr>
        <w:t>чем</w:t>
      </w:r>
      <w:proofErr w:type="gramEnd"/>
      <w:r w:rsidRPr="00092E7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FCB49E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2E7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2E7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w:t>
      </w:r>
      <w:proofErr w:type="gramStart"/>
      <w:r w:rsidRPr="00092E7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92E73">
        <w:rPr>
          <w:rFonts w:ascii="GHEA Grapalat" w:hAnsi="GHEA Grapalat"/>
        </w:rPr>
        <w:t xml:space="preserve">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4DFAB6A" w14:textId="77777777" w:rsidR="00092E73" w:rsidRPr="00092E73" w:rsidRDefault="00092E73" w:rsidP="00092E73">
      <w:pPr>
        <w:spacing w:line="360" w:lineRule="auto"/>
        <w:jc w:val="both"/>
        <w:rPr>
          <w:rFonts w:ascii="GHEA Grapalat" w:hAnsi="GHEA Grapalat"/>
          <w:lang w:val="hy-AM"/>
        </w:rPr>
      </w:pPr>
      <w:proofErr w:type="gramStart"/>
      <w:r w:rsidRPr="00092E73">
        <w:rPr>
          <w:rFonts w:ascii="GHEA Grapalat" w:hAnsi="GHEA Grapalat"/>
        </w:rPr>
        <w:t>б</w:t>
      </w:r>
      <w:proofErr w:type="gramEnd"/>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53BFE2B0" w14:textId="77777777"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lang w:val="hy-AM"/>
        </w:rPr>
        <w:t xml:space="preserve">. </w:t>
      </w:r>
      <w:proofErr w:type="gramStart"/>
      <w:r w:rsidRPr="00092E73">
        <w:rPr>
          <w:rFonts w:ascii="GHEA Grapalat" w:hAnsi="GHEA Grapalat"/>
        </w:rPr>
        <w:t>в</w:t>
      </w:r>
      <w:proofErr w:type="gramEnd"/>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3686A55"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7C4040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DBC03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A69A385" w14:textId="77777777"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w:t>
      </w:r>
      <w:proofErr w:type="gramStart"/>
      <w:r w:rsidRPr="00092E73">
        <w:rPr>
          <w:rFonts w:ascii="GHEA Grapalat" w:hAnsi="GHEA Grapalat"/>
        </w:rPr>
        <w:t>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1B2F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AF653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DDD52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92E73">
        <w:rPr>
          <w:rFonts w:ascii="GHEA Grapalat" w:hAnsi="GHEA Grapalat"/>
        </w:rPr>
        <w:t xml:space="preserve"> О</w:t>
      </w:r>
      <w:proofErr w:type="gramEnd"/>
      <w:r w:rsidRPr="00092E73">
        <w:rPr>
          <w:rFonts w:ascii="GHEA Grapalat" w:hAnsi="GHEA Grapalat"/>
        </w:rPr>
        <w:t xml:space="preserve"> недрах</w:t>
      </w:r>
    </w:p>
    <w:p w14:paraId="5747C79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7C08DB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109CFF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07B336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16F007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A724C4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092E73">
        <w:rPr>
          <w:rFonts w:ascii="GHEA Grapalat" w:hAnsi="GHEA Grapalat"/>
        </w:rPr>
        <w:t>имеющиеся</w:t>
      </w:r>
      <w:proofErr w:type="gramEnd"/>
      <w:r w:rsidRPr="00092E73">
        <w:rPr>
          <w:rFonts w:ascii="GHEA Grapalat" w:hAnsi="GHEA Grapalat"/>
        </w:rPr>
        <w:t xml:space="preserve"> на бирже документы.</w:t>
      </w:r>
    </w:p>
    <w:p w14:paraId="1DE4C7F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CD7FA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B16A3F" w14:textId="77777777" w:rsidR="00092E73" w:rsidRDefault="00092E73" w:rsidP="00092E73">
      <w:pPr>
        <w:contextualSpacing/>
        <w:jc w:val="both"/>
        <w:rPr>
          <w:rFonts w:ascii="GHEA Grapalat" w:hAnsi="GHEA Grapalat"/>
          <w:sz w:val="28"/>
          <w:szCs w:val="28"/>
        </w:rPr>
      </w:pPr>
    </w:p>
    <w:p w14:paraId="1545CED4" w14:textId="77777777" w:rsidR="00092E73" w:rsidRDefault="00092E73" w:rsidP="00092E73">
      <w:pPr>
        <w:contextualSpacing/>
        <w:jc w:val="both"/>
        <w:rPr>
          <w:rFonts w:ascii="GHEA Grapalat" w:hAnsi="GHEA Grapalat"/>
          <w:sz w:val="28"/>
          <w:szCs w:val="28"/>
        </w:rPr>
      </w:pPr>
    </w:p>
    <w:p w14:paraId="321C499F"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24131D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w:t>
      </w:r>
      <w:proofErr w:type="gramStart"/>
      <w:r w:rsidRPr="009E5671">
        <w:rPr>
          <w:rFonts w:ascii="GHEA Grapalat" w:hAnsi="GHEA Grapalat"/>
          <w:i/>
          <w:sz w:val="20"/>
          <w:szCs w:val="20"/>
        </w:rPr>
        <w:t>участником</w:t>
      </w:r>
      <w:proofErr w:type="gramEnd"/>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A2250EA" w14:textId="77777777" w:rsidR="00092E73" w:rsidRDefault="00092E73" w:rsidP="00092E73">
      <w:pPr>
        <w:rPr>
          <w:rFonts w:ascii="GHEA Grapalat" w:hAnsi="GHEA Grapalat"/>
          <w:b/>
        </w:rPr>
      </w:pPr>
    </w:p>
    <w:p w14:paraId="3186D6E3" w14:textId="77777777" w:rsidR="00092E73" w:rsidRDefault="00092E73" w:rsidP="00092E73">
      <w:pPr>
        <w:rPr>
          <w:rFonts w:ascii="GHEA Grapalat" w:hAnsi="GHEA Grapalat"/>
          <w:b/>
        </w:rPr>
      </w:pPr>
      <w:r>
        <w:rPr>
          <w:rFonts w:ascii="GHEA Grapalat" w:hAnsi="GHEA Grapalat"/>
          <w:b/>
        </w:rPr>
        <w:br w:type="page"/>
      </w:r>
    </w:p>
    <w:p w14:paraId="1CEE7D9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454A309" w14:textId="7F1FFC3F"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426BC" w:rsidRPr="006426BC">
        <w:rPr>
          <w:rFonts w:ascii="GHEA Grapalat" w:hAnsi="GHEA Grapalat"/>
          <w:b/>
          <w:sz w:val="24"/>
          <w:szCs w:val="24"/>
        </w:rPr>
        <w:t>ЭВК -BMAShDzB -26/43</w:t>
      </w:r>
    </w:p>
    <w:p w14:paraId="3DFF44F2" w14:textId="77777777" w:rsidR="00B2572B" w:rsidRPr="009044F1" w:rsidRDefault="00B2572B" w:rsidP="00B46D58">
      <w:pPr>
        <w:widowControl w:val="0"/>
        <w:spacing w:after="120"/>
        <w:ind w:firstLine="567"/>
        <w:jc w:val="center"/>
        <w:rPr>
          <w:rFonts w:ascii="GHEA Grapalat" w:hAnsi="GHEA Grapalat"/>
        </w:rPr>
      </w:pPr>
    </w:p>
    <w:p w14:paraId="0504C5F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32C5F17" w14:textId="77777777" w:rsidR="00B2572B" w:rsidRPr="009044F1" w:rsidRDefault="00B2572B" w:rsidP="00B46D58">
      <w:pPr>
        <w:widowControl w:val="0"/>
        <w:spacing w:after="120"/>
        <w:ind w:firstLine="567"/>
        <w:jc w:val="center"/>
        <w:rPr>
          <w:rFonts w:ascii="GHEA Grapalat" w:hAnsi="GHEA Grapalat"/>
        </w:rPr>
      </w:pPr>
    </w:p>
    <w:p w14:paraId="7848C992" w14:textId="503EF09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426BC" w:rsidRPr="006426BC">
        <w:rPr>
          <w:rFonts w:ascii="GHEA Grapalat" w:hAnsi="GHEA Grapalat"/>
          <w:spacing w:val="-6"/>
        </w:rPr>
        <w:t>ЭВК -BMAShDzB -26/43</w:t>
      </w:r>
    </w:p>
    <w:p w14:paraId="1B69EC8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A41F6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855B83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B89E5B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E7EDBF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043F3484"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7CE6FE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5A8342F"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0E6B02F"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D01F55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F2E8E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824954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4C12053"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3C98E8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66D142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1A9F5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04E564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851CA0E"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6FEEF6F5"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01F48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60FD4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601DE3"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A676A2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C602818" w14:textId="77777777" w:rsidR="00202EB4" w:rsidRPr="005744FC" w:rsidRDefault="00202EB4" w:rsidP="00B46D58">
            <w:pPr>
              <w:widowControl w:val="0"/>
              <w:jc w:val="center"/>
              <w:rPr>
                <w:rFonts w:ascii="GHEA Grapalat" w:hAnsi="GHEA Grapalat"/>
                <w:sz w:val="20"/>
                <w:szCs w:val="20"/>
              </w:rPr>
            </w:pPr>
          </w:p>
        </w:tc>
      </w:tr>
      <w:tr w:rsidR="00202EB4" w:rsidRPr="005744FC" w14:paraId="5F665788"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D8517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5EFFF8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2B8E6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902D88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D39044B" w14:textId="77777777" w:rsidR="00202EB4" w:rsidRPr="005744FC" w:rsidRDefault="00202EB4" w:rsidP="00B46D58">
            <w:pPr>
              <w:widowControl w:val="0"/>
              <w:rPr>
                <w:rFonts w:ascii="GHEA Grapalat" w:hAnsi="GHEA Grapalat"/>
                <w:sz w:val="20"/>
                <w:szCs w:val="20"/>
              </w:rPr>
            </w:pPr>
          </w:p>
        </w:tc>
      </w:tr>
      <w:tr w:rsidR="00202EB4" w:rsidRPr="005744FC" w14:paraId="53CE6368"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38F5A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8346A5F"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E1979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281C7A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7D57AA1" w14:textId="77777777" w:rsidR="00202EB4" w:rsidRPr="005744FC" w:rsidRDefault="00202EB4" w:rsidP="00B46D58">
            <w:pPr>
              <w:widowControl w:val="0"/>
              <w:jc w:val="center"/>
              <w:rPr>
                <w:rFonts w:ascii="GHEA Grapalat" w:hAnsi="GHEA Grapalat"/>
                <w:sz w:val="20"/>
                <w:szCs w:val="20"/>
              </w:rPr>
            </w:pPr>
          </w:p>
        </w:tc>
      </w:tr>
      <w:tr w:rsidR="00202EB4" w:rsidRPr="005744FC" w14:paraId="6DFE2EE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FC85C6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48EC50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29419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DC5D92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A27A553" w14:textId="77777777" w:rsidR="00202EB4" w:rsidRPr="005744FC" w:rsidRDefault="00202EB4" w:rsidP="00B46D58">
            <w:pPr>
              <w:widowControl w:val="0"/>
              <w:jc w:val="center"/>
              <w:rPr>
                <w:rFonts w:ascii="GHEA Grapalat" w:hAnsi="GHEA Grapalat"/>
                <w:sz w:val="20"/>
                <w:szCs w:val="20"/>
              </w:rPr>
            </w:pPr>
          </w:p>
        </w:tc>
      </w:tr>
      <w:tr w:rsidR="00202EB4" w:rsidRPr="005744FC" w14:paraId="2991A1D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B5B28C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337CBFC"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E9941C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87DA18D"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6AB6D6B" w14:textId="77777777" w:rsidR="00202EB4" w:rsidRPr="005744FC" w:rsidRDefault="00202EB4" w:rsidP="00B46D58">
            <w:pPr>
              <w:widowControl w:val="0"/>
              <w:jc w:val="center"/>
              <w:rPr>
                <w:rFonts w:ascii="GHEA Grapalat" w:hAnsi="GHEA Grapalat"/>
                <w:sz w:val="20"/>
                <w:szCs w:val="20"/>
              </w:rPr>
            </w:pPr>
          </w:p>
        </w:tc>
      </w:tr>
    </w:tbl>
    <w:p w14:paraId="52FAE4F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E2E97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C684D5D" w14:textId="77777777" w:rsidR="00DC619D" w:rsidRPr="00D3436F" w:rsidRDefault="00DC619D" w:rsidP="00B46D58">
      <w:pPr>
        <w:widowControl w:val="0"/>
        <w:spacing w:after="160"/>
        <w:jc w:val="both"/>
        <w:rPr>
          <w:rFonts w:ascii="GHEA Grapalat" w:hAnsi="GHEA Grapalat"/>
          <w:lang w:val="es-ES"/>
        </w:rPr>
      </w:pPr>
    </w:p>
    <w:p w14:paraId="286CBF2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EEF0BBE" w14:textId="77777777" w:rsidR="00B217BB" w:rsidRDefault="00B217BB" w:rsidP="00B46D58">
      <w:pPr>
        <w:rPr>
          <w:rFonts w:ascii="GHEA Grapalat" w:hAnsi="GHEA Grapalat"/>
          <w:b/>
        </w:rPr>
      </w:pPr>
      <w:r>
        <w:rPr>
          <w:rFonts w:ascii="GHEA Grapalat" w:hAnsi="GHEA Grapalat"/>
          <w:b/>
        </w:rPr>
        <w:br w:type="page"/>
      </w:r>
    </w:p>
    <w:p w14:paraId="63A2758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A839F78" w14:textId="2DC5C0C6"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426BC" w:rsidRPr="006426BC">
        <w:rPr>
          <w:rFonts w:ascii="GHEA Grapalat" w:hAnsi="GHEA Grapalat"/>
          <w:b/>
          <w:sz w:val="24"/>
          <w:szCs w:val="24"/>
        </w:rPr>
        <w:t>ЭВК -BMAShDzB -26/43</w:t>
      </w:r>
    </w:p>
    <w:p w14:paraId="5689C038"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DA00752"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F45D2F7" w14:textId="77777777" w:rsidR="000E5A91" w:rsidRPr="00B138F3" w:rsidDel="00524876" w:rsidRDefault="000E5A91" w:rsidP="000E5A91">
      <w:pPr>
        <w:widowControl w:val="0"/>
        <w:spacing w:after="160"/>
        <w:ind w:left="567" w:right="565"/>
        <w:jc w:val="center"/>
        <w:rPr>
          <w:del w:id="21" w:author="Inesa Kocharyan" w:date="2023-07-07T14:22:00Z"/>
          <w:rFonts w:ascii="GHEA Grapalat" w:hAnsi="GHEA Grapalat"/>
          <w:b/>
        </w:rPr>
      </w:pPr>
    </w:p>
    <w:p w14:paraId="34BB4970"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0FFD2355"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7D413EF4"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14:paraId="4B1916FE"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1C93EDF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21CA81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06A781D"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1F8EDC0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69CF80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14:paraId="0EE3F07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98C1F5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F9AB22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CB17DC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6033F03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439390E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29B6DF"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E594627" w14:textId="77777777" w:rsidR="00BF7253" w:rsidRDefault="00BF7253" w:rsidP="00BF7253">
      <w:pPr>
        <w:pStyle w:val="af4"/>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1E52866"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w:t>
      </w:r>
      <w:proofErr w:type="gramStart"/>
      <w:r w:rsidR="008E71FB">
        <w:rPr>
          <w:rFonts w:ascii="GHEA Grapalat" w:eastAsiaTheme="minorHAnsi" w:hAnsi="GHEA Grapalat" w:cstheme="minorBidi"/>
        </w:rPr>
        <w:t xml:space="preserve">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w:t>
      </w:r>
      <w:proofErr w:type="gramEnd"/>
      <w:r w:rsidRPr="00B138F3">
        <w:rPr>
          <w:rFonts w:ascii="GHEA Grapalat" w:eastAsiaTheme="minorHAnsi" w:hAnsi="GHEA Grapalat" w:cstheme="minorBidi"/>
        </w:rPr>
        <w:t xml:space="preserve">   ________________________________.</w:t>
      </w:r>
      <w:r w:rsidR="00D24CB5" w:rsidRPr="00D24CB5">
        <w:rPr>
          <w:rFonts w:ascii="GHEA Grapalat" w:eastAsiaTheme="minorHAnsi" w:hAnsi="GHEA Grapalat" w:cstheme="minorBidi"/>
        </w:rPr>
        <w:t xml:space="preserve">    </w:t>
      </w:r>
    </w:p>
    <w:p w14:paraId="5F4BAFEA"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75A87C32"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w:t>
      </w:r>
      <w:proofErr w:type="gramStart"/>
      <w:r w:rsidRPr="00024B87">
        <w:rPr>
          <w:rFonts w:ascii="GHEA Grapalat" w:eastAsiaTheme="minorHAnsi" w:hAnsi="GHEA Grapalat" w:cstheme="minorBidi"/>
        </w:rPr>
        <w:t>и</w:t>
      </w:r>
      <w:r w:rsidR="004E67A9">
        <w:rPr>
          <w:rFonts w:ascii="GHEA Grapalat" w:eastAsiaTheme="minorHAnsi" w:hAnsi="GHEA Grapalat" w:cstheme="minorBidi"/>
        </w:rPr>
        <w:t>-</w:t>
      </w:r>
      <w:proofErr w:type="gramEnd"/>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5BB18259"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43E277A9"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024B87">
        <w:rPr>
          <w:rFonts w:ascii="GHEA Grapalat" w:eastAsiaTheme="minorHAnsi" w:hAnsi="GHEA Grapalat" w:cstheme="minorBidi"/>
        </w:rPr>
        <w:lastRenderedPageBreak/>
        <w:t>который</w:t>
      </w:r>
      <w:proofErr w:type="gramEnd"/>
      <w:r w:rsidRPr="00024B87">
        <w:rPr>
          <w:rFonts w:ascii="GHEA Grapalat" w:eastAsiaTheme="minorHAnsi" w:hAnsi="GHEA Grapalat" w:cstheme="minorBidi"/>
        </w:rPr>
        <w:t xml:space="preserve"> указан в упомянутом в настоящем пункте приглашении к процедуре закупок.</w:t>
      </w:r>
    </w:p>
    <w:p w14:paraId="62155460"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52D9BD"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707812F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7C1F0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9BF9AF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A9223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192771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AEE8DE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CC6E91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75E972E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E99D2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83D97A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F1043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3BA4B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52A1E1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BD1925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1E773E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75691D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263AB9"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8A7C5F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761766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08551D"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47B61180" w14:textId="77777777" w:rsidR="00260163" w:rsidRPr="00B138F3" w:rsidRDefault="00260163" w:rsidP="00B46D58">
      <w:pPr>
        <w:widowControl w:val="0"/>
        <w:spacing w:after="160"/>
        <w:ind w:left="567" w:right="565"/>
        <w:jc w:val="center"/>
        <w:rPr>
          <w:rFonts w:ascii="GHEA Grapalat" w:hAnsi="GHEA Grapalat"/>
          <w:b/>
        </w:rPr>
      </w:pPr>
    </w:p>
    <w:p w14:paraId="2ECA3EC8" w14:textId="77777777" w:rsidR="00CF2692" w:rsidRPr="00B138F3" w:rsidRDefault="00CF2692" w:rsidP="00B46D58">
      <w:pPr>
        <w:widowControl w:val="0"/>
        <w:spacing w:after="160"/>
        <w:ind w:left="567" w:right="565"/>
        <w:jc w:val="center"/>
        <w:rPr>
          <w:rFonts w:ascii="GHEA Grapalat" w:hAnsi="GHEA Grapalat"/>
          <w:b/>
        </w:rPr>
      </w:pPr>
    </w:p>
    <w:p w14:paraId="1FD74BFC" w14:textId="77777777" w:rsidR="00CF2692" w:rsidRPr="00B138F3" w:rsidRDefault="00CF2692" w:rsidP="00B46D58">
      <w:pPr>
        <w:widowControl w:val="0"/>
        <w:spacing w:after="160"/>
        <w:ind w:left="567" w:right="565"/>
        <w:jc w:val="center"/>
        <w:rPr>
          <w:rFonts w:ascii="GHEA Grapalat" w:hAnsi="GHEA Grapalat"/>
          <w:b/>
        </w:rPr>
      </w:pPr>
    </w:p>
    <w:p w14:paraId="218AC768" w14:textId="77777777" w:rsidR="00CF2692" w:rsidRPr="00B138F3" w:rsidRDefault="00CF2692" w:rsidP="00B46D58">
      <w:pPr>
        <w:widowControl w:val="0"/>
        <w:spacing w:after="160"/>
        <w:ind w:left="567" w:right="565"/>
        <w:jc w:val="center"/>
        <w:rPr>
          <w:rFonts w:ascii="GHEA Grapalat" w:hAnsi="GHEA Grapalat"/>
          <w:b/>
        </w:rPr>
      </w:pPr>
    </w:p>
    <w:p w14:paraId="6410B7D9" w14:textId="77777777" w:rsidR="00CF2692" w:rsidRPr="00B138F3" w:rsidRDefault="00CF2692" w:rsidP="00B46D58">
      <w:pPr>
        <w:widowControl w:val="0"/>
        <w:spacing w:after="160"/>
        <w:ind w:left="567" w:right="565"/>
        <w:jc w:val="center"/>
        <w:rPr>
          <w:rFonts w:ascii="GHEA Grapalat" w:hAnsi="GHEA Grapalat"/>
          <w:b/>
        </w:rPr>
      </w:pPr>
    </w:p>
    <w:p w14:paraId="7069DC37" w14:textId="77777777" w:rsidR="003117FE" w:rsidRDefault="003117FE">
      <w:pPr>
        <w:rPr>
          <w:rFonts w:ascii="GHEA Grapalat" w:hAnsi="GHEA Grapalat"/>
          <w:b/>
        </w:rPr>
      </w:pPr>
    </w:p>
    <w:p w14:paraId="6D5CB8C2" w14:textId="77777777" w:rsidR="006426BC" w:rsidRDefault="006426BC" w:rsidP="001005B0">
      <w:pPr>
        <w:widowControl w:val="0"/>
        <w:spacing w:after="160"/>
        <w:ind w:firstLine="567"/>
        <w:jc w:val="right"/>
        <w:rPr>
          <w:rFonts w:ascii="GHEA Grapalat" w:hAnsi="GHEA Grapalat"/>
          <w:b/>
        </w:rPr>
      </w:pPr>
    </w:p>
    <w:p w14:paraId="4E89CBF2" w14:textId="77777777" w:rsidR="006426BC" w:rsidRDefault="006426BC" w:rsidP="001005B0">
      <w:pPr>
        <w:widowControl w:val="0"/>
        <w:spacing w:after="160"/>
        <w:ind w:firstLine="567"/>
        <w:jc w:val="right"/>
        <w:rPr>
          <w:rFonts w:ascii="GHEA Grapalat" w:hAnsi="GHEA Grapalat"/>
          <w:b/>
        </w:rPr>
      </w:pPr>
    </w:p>
    <w:p w14:paraId="283228C3" w14:textId="1928D541"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7528135" w14:textId="16EE9ECB"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6426BC" w:rsidRPr="006426BC">
        <w:rPr>
          <w:rFonts w:ascii="GHEA Grapalat" w:hAnsi="GHEA Grapalat"/>
          <w:b/>
        </w:rPr>
        <w:t>ЭВК -BMAShDzB -26/43</w:t>
      </w:r>
    </w:p>
    <w:p w14:paraId="233382DB"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0A2FD2AB"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7B1AC0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6228F4C"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6E013E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2D684EB9"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14:paraId="15A0E5D4"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89DA89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33599A00"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F75B01E"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0F238A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773482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CA343C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E6BF3B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2E70DBB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3AAAC6F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449FBB6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EE48DA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11AD41F"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5D4899A7"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453B873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17BE2F6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62C6823"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0A406F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FAD16EA"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3"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E54E447"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w:t>
      </w:r>
      <w:proofErr w:type="gramStart"/>
      <w:r w:rsidR="005A6E91" w:rsidRPr="002A2B6F">
        <w:rPr>
          <w:rFonts w:ascii="GHEA Grapalat" w:eastAsiaTheme="minorHAnsi" w:hAnsi="GHEA Grapalat" w:cstheme="minorBidi"/>
          <w:sz w:val="18"/>
          <w:szCs w:val="18"/>
        </w:rPr>
        <w:t>заключаемого</w:t>
      </w:r>
      <w:proofErr w:type="gramEnd"/>
      <w:r w:rsidR="005A6E91" w:rsidRPr="002A2B6F">
        <w:rPr>
          <w:rFonts w:ascii="GHEA Grapalat" w:eastAsiaTheme="minorHAnsi" w:hAnsi="GHEA Grapalat" w:cstheme="minorBidi"/>
          <w:sz w:val="18"/>
          <w:szCs w:val="18"/>
        </w:rPr>
        <w:t xml:space="preserve"> договара</w:t>
      </w:r>
    </w:p>
    <w:p w14:paraId="59C64664"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proofErr w:type="gramStart"/>
      <w:r w:rsidR="005A6E91" w:rsidRPr="002A2B6F">
        <w:rPr>
          <w:rFonts w:ascii="GHEA Grapalat" w:eastAsiaTheme="minorHAnsi" w:hAnsi="GHEA Grapalat" w:cstheme="minorBidi"/>
        </w:rPr>
        <w:t>дня</w:t>
      </w:r>
      <w:proofErr w:type="gramEnd"/>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268758ED"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316B3379"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8A26559"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 xml:space="preserve">указанный в приглашении к процедуре закупок, организованной под </w:t>
      </w:r>
      <w:proofErr w:type="gramStart"/>
      <w:r w:rsidRPr="002A2B6F">
        <w:rPr>
          <w:rFonts w:ascii="GHEA Grapalat" w:eastAsiaTheme="minorHAnsi" w:hAnsi="GHEA Grapalat" w:cstheme="minorBidi"/>
        </w:rPr>
        <w:t>кодом</w:t>
      </w:r>
      <w:proofErr w:type="gramEnd"/>
      <w:r w:rsidRPr="002A2B6F">
        <w:rPr>
          <w:rFonts w:ascii="GHEA Grapalat" w:eastAsiaTheme="minorHAnsi" w:hAnsi="GHEA Grapalat" w:cstheme="minorBidi"/>
        </w:rPr>
        <w:t xml:space="preserve">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0916F09C"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0194C17"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588E9C4"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14:paraId="207CF51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4D475E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BC48B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33E12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51304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B5C3A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2079F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F3184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0F7FE3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4E05F5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5EB5907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673668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430AE8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AA3F2C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A529D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4143C2E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F98D38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4F9054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04BE64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ACD42AC"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F83B26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A5EEA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4FC5F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69A850" w14:textId="77777777" w:rsidR="00CF2692" w:rsidRPr="00B138F3" w:rsidRDefault="00CF2692" w:rsidP="00B46D58">
      <w:pPr>
        <w:widowControl w:val="0"/>
        <w:spacing w:after="160"/>
        <w:ind w:left="567" w:right="565"/>
        <w:jc w:val="center"/>
        <w:rPr>
          <w:rFonts w:ascii="GHEA Grapalat" w:hAnsi="GHEA Grapalat"/>
          <w:b/>
        </w:rPr>
      </w:pPr>
    </w:p>
    <w:p w14:paraId="496ABEE8" w14:textId="77777777" w:rsidR="00CF2692" w:rsidRPr="00B138F3" w:rsidRDefault="00CF2692" w:rsidP="00B46D58">
      <w:pPr>
        <w:widowControl w:val="0"/>
        <w:spacing w:after="160"/>
        <w:ind w:left="567" w:right="565"/>
        <w:jc w:val="center"/>
        <w:rPr>
          <w:rFonts w:ascii="GHEA Grapalat" w:hAnsi="GHEA Grapalat"/>
          <w:b/>
        </w:rPr>
      </w:pPr>
    </w:p>
    <w:p w14:paraId="1F2AACD0" w14:textId="77777777" w:rsidR="007B3F5F" w:rsidRPr="00B138F3" w:rsidRDefault="007B3F5F" w:rsidP="00B46D58">
      <w:pPr>
        <w:widowControl w:val="0"/>
        <w:spacing w:after="160"/>
        <w:ind w:left="567" w:right="565"/>
        <w:jc w:val="center"/>
        <w:rPr>
          <w:rFonts w:ascii="GHEA Grapalat" w:hAnsi="GHEA Grapalat"/>
          <w:b/>
        </w:rPr>
      </w:pPr>
    </w:p>
    <w:p w14:paraId="43347BEF" w14:textId="77777777" w:rsidR="00CF2692" w:rsidRPr="00B138F3" w:rsidRDefault="00CF2692" w:rsidP="00B46D58">
      <w:pPr>
        <w:widowControl w:val="0"/>
        <w:spacing w:after="160"/>
        <w:ind w:left="567" w:right="565"/>
        <w:jc w:val="center"/>
        <w:rPr>
          <w:rFonts w:ascii="GHEA Grapalat" w:hAnsi="GHEA Grapalat"/>
          <w:b/>
        </w:rPr>
      </w:pPr>
    </w:p>
    <w:p w14:paraId="4F834788" w14:textId="77777777" w:rsidR="001005B0" w:rsidRPr="00B138F3" w:rsidRDefault="001005B0" w:rsidP="00B46D58">
      <w:pPr>
        <w:widowControl w:val="0"/>
        <w:spacing w:after="160"/>
        <w:ind w:left="567" w:right="565"/>
        <w:jc w:val="center"/>
        <w:rPr>
          <w:rFonts w:ascii="GHEA Grapalat" w:hAnsi="GHEA Grapalat"/>
          <w:b/>
        </w:rPr>
      </w:pPr>
    </w:p>
    <w:p w14:paraId="7A5BFFB9" w14:textId="77777777" w:rsidR="001005B0" w:rsidRPr="00B138F3" w:rsidRDefault="001005B0" w:rsidP="00B46D58">
      <w:pPr>
        <w:widowControl w:val="0"/>
        <w:spacing w:after="160"/>
        <w:ind w:left="567" w:right="565"/>
        <w:jc w:val="center"/>
        <w:rPr>
          <w:rFonts w:ascii="GHEA Grapalat" w:hAnsi="GHEA Grapalat"/>
          <w:b/>
        </w:rPr>
      </w:pPr>
    </w:p>
    <w:p w14:paraId="366E5BD0" w14:textId="77777777" w:rsidR="001005B0" w:rsidRPr="00B138F3" w:rsidRDefault="001005B0" w:rsidP="00B46D58">
      <w:pPr>
        <w:widowControl w:val="0"/>
        <w:spacing w:after="160"/>
        <w:ind w:left="567" w:right="565"/>
        <w:jc w:val="center"/>
        <w:rPr>
          <w:rFonts w:ascii="GHEA Grapalat" w:hAnsi="GHEA Grapalat"/>
          <w:b/>
        </w:rPr>
      </w:pPr>
    </w:p>
    <w:p w14:paraId="42C4FAED" w14:textId="77777777" w:rsidR="007723F7" w:rsidRPr="005F2C25" w:rsidRDefault="007723F7" w:rsidP="003D2FE2">
      <w:pPr>
        <w:widowControl w:val="0"/>
        <w:spacing w:after="160"/>
        <w:jc w:val="right"/>
        <w:rPr>
          <w:rFonts w:ascii="GHEA Grapalat" w:hAnsi="GHEA Grapalat"/>
          <w:i/>
          <w:sz w:val="22"/>
          <w:szCs w:val="22"/>
        </w:rPr>
      </w:pPr>
    </w:p>
    <w:p w14:paraId="19DB3110" w14:textId="77777777" w:rsidR="00CB2230" w:rsidRDefault="00CB2230">
      <w:pPr>
        <w:rPr>
          <w:rFonts w:ascii="GHEA Grapalat" w:hAnsi="GHEA Grapalat"/>
          <w:b/>
        </w:rPr>
      </w:pPr>
      <w:r>
        <w:rPr>
          <w:rFonts w:ascii="GHEA Grapalat" w:hAnsi="GHEA Grapalat"/>
          <w:b/>
        </w:rPr>
        <w:br w:type="page"/>
      </w:r>
    </w:p>
    <w:p w14:paraId="08F5F9EC"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5F8194AB" w14:textId="16FD12EE"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6426BC" w:rsidRPr="006426BC">
        <w:rPr>
          <w:rFonts w:ascii="GHEA Grapalat" w:hAnsi="GHEA Grapalat"/>
          <w:b/>
        </w:rPr>
        <w:t>ЭВК -BMAShDzB -26/43</w:t>
      </w:r>
    </w:p>
    <w:p w14:paraId="09315E55"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CA02C"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79981CB" w14:textId="77777777"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714F900"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6AA14DF0"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14:paraId="4937E154"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FCC37F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88CFB5D" w14:textId="77777777"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39414CC" w14:textId="77777777"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2EEB32B"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A5C6964"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643E2F7"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566FC10"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3AE0E5F4"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60E289F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6DD2ED9D"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FF2A508" w14:textId="77777777"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2AB20DA2"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0BC1BEA5"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w:t>
      </w:r>
      <w:proofErr w:type="gramEnd"/>
      <w:r w:rsidRPr="00B138F3">
        <w:rPr>
          <w:rFonts w:ascii="GHEA Grapalat" w:eastAsiaTheme="minorHAnsi" w:hAnsi="GHEA Grapalat" w:cstheme="minorBidi"/>
          <w:sz w:val="18"/>
          <w:szCs w:val="18"/>
        </w:rPr>
        <w:t>асчетный счет</w:t>
      </w:r>
      <w:r w:rsidR="001C6A71">
        <w:rPr>
          <w:rFonts w:ascii="GHEA Grapalat" w:eastAsiaTheme="minorHAnsi" w:hAnsi="GHEA Grapalat" w:cstheme="minorBidi"/>
          <w:sz w:val="18"/>
          <w:szCs w:val="18"/>
        </w:rPr>
        <w:t>*</w:t>
      </w:r>
    </w:p>
    <w:p w14:paraId="22BB7BA9"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D83D352"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54EAADD"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FD8B00"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6ACA20A4"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w:t>
      </w:r>
      <w:proofErr w:type="gramStart"/>
      <w:r w:rsidR="00EB1A78" w:rsidRPr="00070FFF">
        <w:rPr>
          <w:rFonts w:ascii="GHEA Grapalat" w:eastAsiaTheme="minorHAnsi" w:hAnsi="GHEA Grapalat" w:cstheme="minorBidi"/>
          <w:sz w:val="18"/>
          <w:szCs w:val="18"/>
        </w:rPr>
        <w:t>заключаемого</w:t>
      </w:r>
      <w:proofErr w:type="gramEnd"/>
      <w:r w:rsidR="00EB1A78" w:rsidRPr="00070FFF">
        <w:rPr>
          <w:rFonts w:ascii="GHEA Grapalat" w:eastAsiaTheme="minorHAnsi" w:hAnsi="GHEA Grapalat" w:cstheme="minorBidi"/>
          <w:sz w:val="18"/>
          <w:szCs w:val="18"/>
        </w:rPr>
        <w:t xml:space="preserve"> договара</w:t>
      </w:r>
    </w:p>
    <w:p w14:paraId="675322C5" w14:textId="77777777"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proofErr w:type="gramStart"/>
      <w:r w:rsidR="00EB1A78" w:rsidRPr="00070FFF">
        <w:rPr>
          <w:rFonts w:ascii="GHEA Grapalat" w:eastAsiaTheme="minorHAnsi" w:hAnsi="GHEA Grapalat" w:cstheme="minorBidi"/>
        </w:rPr>
        <w:t>дня</w:t>
      </w:r>
      <w:proofErr w:type="gramEnd"/>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7B69CEAF" w14:textId="77777777"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w:t>
      </w:r>
      <w:proofErr w:type="gramStart"/>
      <w:r w:rsidRPr="00070FFF">
        <w:rPr>
          <w:rFonts w:ascii="GHEA Grapalat" w:eastAsiaTheme="minorHAnsi" w:hAnsi="GHEA Grapalat" w:cstheme="minorBidi"/>
        </w:rPr>
        <w:t>к</w:t>
      </w:r>
      <w:proofErr w:type="gramEnd"/>
      <w:r w:rsidRPr="00070FFF">
        <w:rPr>
          <w:rFonts w:ascii="GHEA Grapalat" w:eastAsiaTheme="minorHAnsi" w:hAnsi="GHEA Grapalat" w:cstheme="minorBidi"/>
        </w:rPr>
        <w:t xml:space="preserve"> </w:t>
      </w:r>
    </w:p>
    <w:p w14:paraId="252AF7BA" w14:textId="77777777"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C6E60A0"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 xml:space="preserve">процедуре закупок, организованной под </w:t>
      </w:r>
      <w:proofErr w:type="gramStart"/>
      <w:r w:rsidRPr="00070FFF">
        <w:rPr>
          <w:rFonts w:ascii="GHEA Grapalat" w:eastAsiaTheme="minorHAnsi" w:hAnsi="GHEA Grapalat" w:cstheme="minorBidi"/>
        </w:rPr>
        <w:t>кодом</w:t>
      </w:r>
      <w:proofErr w:type="gramEnd"/>
      <w:r w:rsidRPr="00070FFF">
        <w:rPr>
          <w:rFonts w:ascii="GHEA Grapalat" w:eastAsiaTheme="minorHAnsi" w:hAnsi="GHEA Grapalat" w:cstheme="minorBidi"/>
        </w:rPr>
        <w:t xml:space="preserve">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17DD3F6"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339455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72593DE"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7A651C9"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14:paraId="529C775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79A3C7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0E532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798182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E30048"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2F8EB6E1"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0A9EB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F77CF8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619AA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577CBD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FD4E881"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5E86312"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7F2D8AF1"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844DA"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6B6181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2C618D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B3FA0D"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078C8791"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5396AAF"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76BE7BD0"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04A0D560"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266C43"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2141C8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8967CB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03B825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047290" w14:textId="77777777" w:rsidR="00520508" w:rsidRPr="00B138F3" w:rsidRDefault="00520508" w:rsidP="00520508">
      <w:pPr>
        <w:widowControl w:val="0"/>
        <w:spacing w:after="160"/>
        <w:ind w:left="567" w:right="565"/>
        <w:jc w:val="center"/>
        <w:rPr>
          <w:rFonts w:ascii="GHEA Grapalat" w:hAnsi="GHEA Grapalat"/>
          <w:b/>
        </w:rPr>
      </w:pPr>
    </w:p>
    <w:p w14:paraId="53ABDD2C" w14:textId="77777777" w:rsidR="00520508" w:rsidRDefault="00520508" w:rsidP="00520508">
      <w:pPr>
        <w:rPr>
          <w:rFonts w:ascii="GHEA Grapalat" w:hAnsi="GHEA Grapalat"/>
          <w:i/>
          <w:sz w:val="22"/>
          <w:szCs w:val="22"/>
        </w:rPr>
      </w:pPr>
    </w:p>
    <w:p w14:paraId="0350B92E" w14:textId="77777777" w:rsidR="00520508" w:rsidRDefault="00520508" w:rsidP="00520508">
      <w:pPr>
        <w:rPr>
          <w:ins w:id="24" w:author="Vardan" w:date="2020-06-02T23:01:00Z"/>
          <w:rFonts w:ascii="GHEA Grapalat" w:hAnsi="GHEA Grapalat"/>
          <w:i/>
          <w:sz w:val="22"/>
          <w:szCs w:val="22"/>
        </w:rPr>
      </w:pPr>
      <w:ins w:id="25" w:author="Vardan" w:date="2020-06-02T23:01:00Z">
        <w:r>
          <w:rPr>
            <w:rFonts w:ascii="GHEA Grapalat" w:hAnsi="GHEA Grapalat"/>
            <w:i/>
            <w:sz w:val="22"/>
            <w:szCs w:val="22"/>
          </w:rPr>
          <w:br w:type="page"/>
        </w:r>
      </w:ins>
    </w:p>
    <w:p w14:paraId="4ADCC52B"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1284E9F4" w14:textId="639F10AA"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6426BC" w:rsidRPr="006426BC">
        <w:rPr>
          <w:rFonts w:ascii="GHEA Grapalat" w:hAnsi="GHEA Grapalat"/>
          <w:b/>
          <w:i/>
          <w:sz w:val="22"/>
          <w:szCs w:val="22"/>
        </w:rPr>
        <w:t>ЭВК -BMAShDzB -26/43</w:t>
      </w:r>
    </w:p>
    <w:p w14:paraId="100FEC44" w14:textId="77777777" w:rsidR="003D2FE2" w:rsidRPr="00B138F3" w:rsidRDefault="003D2FE2" w:rsidP="003D2FE2">
      <w:pPr>
        <w:widowControl w:val="0"/>
        <w:spacing w:after="160"/>
        <w:jc w:val="center"/>
        <w:rPr>
          <w:rFonts w:ascii="GHEA Grapalat" w:hAnsi="GHEA Grapalat"/>
          <w:b/>
          <w:sz w:val="22"/>
          <w:szCs w:val="22"/>
        </w:rPr>
      </w:pPr>
    </w:p>
    <w:p w14:paraId="4DE7B02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5D1AD6"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C73C7D9" w14:textId="77777777" w:rsidTr="00B932B8">
        <w:tc>
          <w:tcPr>
            <w:tcW w:w="4786" w:type="dxa"/>
          </w:tcPr>
          <w:p w14:paraId="2ADB61B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D4007B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1"/>
              <w:t>**</w:t>
            </w:r>
          </w:p>
        </w:tc>
      </w:tr>
    </w:tbl>
    <w:p w14:paraId="60C6B2A9" w14:textId="77777777" w:rsidR="003D2FE2" w:rsidRPr="00B138F3" w:rsidRDefault="003D2FE2" w:rsidP="003D2FE2">
      <w:pPr>
        <w:widowControl w:val="0"/>
        <w:spacing w:after="160"/>
        <w:rPr>
          <w:rFonts w:ascii="GHEA Grapalat" w:hAnsi="GHEA Grapalat" w:cs="GHEA Grapalat"/>
          <w:b/>
          <w:sz w:val="22"/>
          <w:szCs w:val="22"/>
        </w:rPr>
      </w:pPr>
    </w:p>
    <w:p w14:paraId="41C0EDA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16963C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326844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7ADFC66"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8B8B60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2B6C9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9F13B4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14:paraId="267C515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A4926B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35EDF1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9A27B4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9605C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0D841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4B93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6C6D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ABB6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888E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62D867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230E96E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14:paraId="01C06F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E9152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810F5F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B959E6"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4ABAC3D7"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79F7EF8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14:paraId="37AD52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F37836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14:paraId="5FB929E9"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D89B685"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72BF53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3C6B2436"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7558EE4D"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FBAF323"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20E669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2D82D02D"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E792B0A"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974C632"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FE44267"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2D46C3F"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A49660F" w14:textId="77777777" w:rsidR="00B1119D" w:rsidRDefault="00B1119D" w:rsidP="00D847AB">
      <w:pPr>
        <w:widowControl w:val="0"/>
        <w:spacing w:after="160"/>
        <w:ind w:right="4250"/>
        <w:rPr>
          <w:rFonts w:ascii="GHEA Grapalat" w:hAnsi="GHEA Grapalat"/>
          <w:sz w:val="22"/>
          <w:szCs w:val="22"/>
        </w:rPr>
      </w:pPr>
    </w:p>
    <w:p w14:paraId="7CDD17A0" w14:textId="77777777" w:rsidR="00B1119D" w:rsidRPr="00B138F3" w:rsidRDefault="00B1119D" w:rsidP="00D847AB">
      <w:pPr>
        <w:widowControl w:val="0"/>
        <w:spacing w:after="160"/>
        <w:ind w:right="4250"/>
        <w:rPr>
          <w:rFonts w:ascii="GHEA Grapalat" w:hAnsi="GHEA Grapalat"/>
          <w:sz w:val="22"/>
          <w:szCs w:val="22"/>
        </w:rPr>
      </w:pPr>
    </w:p>
    <w:p w14:paraId="48E04E9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603394E6"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35E4358A"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EE6BDE3"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7979F58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F5D45"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443E0E5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E5274"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5104E1B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A3160"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769D66F1"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3883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14:paraId="33389F3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317E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C8CAC6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0872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67819F3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F5DE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26A2D2E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5BAF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0664B6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29A4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497CFE6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7503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09121D3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7DC7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3C56141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7D29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31AD765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D832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64AF994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1B52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289B19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8C35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724E6E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E22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14DC72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A730D"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248C7B60"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81C664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297306C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D39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A29ECE2"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D889C4"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0FE7397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5717B49"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93698D" w14:textId="77777777" w:rsidR="002849A6" w:rsidRPr="00B138F3" w:rsidRDefault="002849A6" w:rsidP="002849A6">
            <w:pPr>
              <w:widowControl w:val="0"/>
              <w:spacing w:after="160"/>
              <w:rPr>
                <w:rFonts w:ascii="GHEA Grapalat" w:hAnsi="GHEA Grapalat" w:cs="Sylfaen"/>
              </w:rPr>
            </w:pPr>
          </w:p>
          <w:p w14:paraId="5B450B61"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02D27B2F" w14:textId="77777777" w:rsidR="002849A6" w:rsidRPr="00B138F3" w:rsidRDefault="002849A6" w:rsidP="002849A6">
            <w:pPr>
              <w:widowControl w:val="0"/>
              <w:spacing w:after="160"/>
              <w:rPr>
                <w:rFonts w:ascii="GHEA Grapalat" w:hAnsi="GHEA Grapalat" w:cs="Sylfaen"/>
              </w:rPr>
            </w:pPr>
          </w:p>
          <w:p w14:paraId="5FCC5F9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E7CE3F4"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841D0EB"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FF8B9EF"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401FB9D" w14:textId="77777777" w:rsidR="002849A6" w:rsidRPr="00B138F3" w:rsidRDefault="002849A6" w:rsidP="002849A6">
            <w:pPr>
              <w:widowControl w:val="0"/>
              <w:spacing w:after="160"/>
              <w:rPr>
                <w:rFonts w:ascii="GHEA Grapalat" w:hAnsi="GHEA Grapalat" w:cs="Sylfaen"/>
              </w:rPr>
            </w:pPr>
          </w:p>
          <w:p w14:paraId="4B1E7E3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BDBF491" w14:textId="77777777" w:rsidR="002849A6" w:rsidRPr="00B138F3" w:rsidRDefault="002849A6" w:rsidP="002849A6">
            <w:pPr>
              <w:widowControl w:val="0"/>
              <w:spacing w:after="160"/>
              <w:jc w:val="right"/>
              <w:rPr>
                <w:rFonts w:ascii="GHEA Grapalat" w:hAnsi="GHEA Grapalat" w:cs="Tahoma"/>
              </w:rPr>
            </w:pPr>
          </w:p>
          <w:p w14:paraId="7042458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9731B3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2A1E39E2"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4934339"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086AAC4" w14:textId="77777777" w:rsidR="002849A6" w:rsidRPr="00B138F3" w:rsidRDefault="002849A6" w:rsidP="002849A6">
            <w:pPr>
              <w:widowControl w:val="0"/>
              <w:spacing w:after="160"/>
              <w:rPr>
                <w:rFonts w:ascii="GHEA Grapalat" w:hAnsi="GHEA Grapalat"/>
              </w:rPr>
            </w:pPr>
          </w:p>
          <w:p w14:paraId="1951D88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3EB8249"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F217EB" w14:textId="77777777" w:rsidR="002849A6" w:rsidRPr="00B138F3" w:rsidRDefault="002849A6" w:rsidP="002849A6">
            <w:pPr>
              <w:widowControl w:val="0"/>
              <w:spacing w:after="160"/>
              <w:rPr>
                <w:rFonts w:ascii="GHEA Grapalat" w:hAnsi="GHEA Grapalat" w:cs="Tahoma"/>
              </w:rPr>
            </w:pPr>
          </w:p>
          <w:p w14:paraId="5E8C4D57"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77FDA92"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EF0F653" w14:textId="77777777" w:rsidR="002849A6" w:rsidRPr="00B138F3" w:rsidRDefault="002849A6" w:rsidP="002849A6">
            <w:pPr>
              <w:widowControl w:val="0"/>
              <w:spacing w:after="160"/>
              <w:rPr>
                <w:rFonts w:ascii="GHEA Grapalat" w:hAnsi="GHEA Grapalat" w:cs="Tahoma"/>
              </w:rPr>
            </w:pPr>
          </w:p>
          <w:p w14:paraId="4D26751D"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767C4C2"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2F41D8B" w14:textId="77777777" w:rsidR="002849A6" w:rsidRPr="00B138F3" w:rsidRDefault="002849A6" w:rsidP="002849A6">
            <w:pPr>
              <w:widowControl w:val="0"/>
              <w:spacing w:after="160"/>
              <w:rPr>
                <w:rFonts w:ascii="GHEA Grapalat" w:hAnsi="GHEA Grapalat" w:cs="Arial"/>
              </w:rPr>
            </w:pPr>
          </w:p>
        </w:tc>
      </w:tr>
      <w:tr w:rsidR="002849A6" w:rsidRPr="00B138F3" w14:paraId="0A9338D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49F6B84"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EC8DAE" w14:textId="77777777" w:rsidR="002849A6" w:rsidRPr="00B138F3" w:rsidRDefault="002849A6" w:rsidP="002849A6">
            <w:pPr>
              <w:widowControl w:val="0"/>
              <w:spacing w:after="160"/>
              <w:rPr>
                <w:rFonts w:ascii="GHEA Grapalat" w:hAnsi="GHEA Grapalat" w:cs="Sylfaen"/>
              </w:rPr>
            </w:pPr>
          </w:p>
          <w:p w14:paraId="5804272C"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25FB075"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C013A71" w14:textId="77777777" w:rsidR="002849A6" w:rsidRPr="00B138F3" w:rsidRDefault="002849A6" w:rsidP="002849A6">
            <w:pPr>
              <w:widowControl w:val="0"/>
              <w:spacing w:after="160"/>
              <w:rPr>
                <w:rFonts w:ascii="GHEA Grapalat" w:hAnsi="GHEA Grapalat"/>
              </w:rPr>
            </w:pPr>
          </w:p>
          <w:p w14:paraId="762BD4E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4CF8A6C9"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7A235192" w14:textId="77777777" w:rsidR="00C3421C" w:rsidRPr="00B138F3" w:rsidRDefault="00C3421C" w:rsidP="00C3421C">
      <w:pPr>
        <w:widowControl w:val="0"/>
        <w:spacing w:after="160"/>
        <w:jc w:val="center"/>
        <w:rPr>
          <w:rFonts w:ascii="GHEA Grapalat" w:hAnsi="GHEA Grapalat" w:cs="Sylfaen"/>
        </w:rPr>
      </w:pPr>
    </w:p>
    <w:p w14:paraId="37FD451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A50C2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312AC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7428F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263F8" w14:textId="77777777"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5201CE8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5BE13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DABC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79120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2B5730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09CCB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1009DFF" w14:textId="77777777"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0FB9F4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BE9EE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FFEB1B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4237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5E215C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6A42F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96F4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32F57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8038D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38B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32CA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841B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221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71E2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99371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CEA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AE2C1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2DF4B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E38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A553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01539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7E9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24D5E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D2DC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0E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43FBA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19DB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B485A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8B5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8F3D6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34A0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1B5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AEC1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38FC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CE5A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652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61C6F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BF34C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C63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938A9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F2E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5C6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7180D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C1D2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7A2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B2E9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1B42F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C025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BE7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389C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7BF9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F57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BD5F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162C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AA69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DF2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6D32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87C3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45A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BCEC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BE1E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252A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4BB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7ABE4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8668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212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3836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5846BB7" w14:textId="77777777"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14:paraId="350887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A42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1500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B435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A05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31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5FD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B6A86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40DA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F958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DD429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92F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8704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5B4FD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5BEC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4E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9E02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CE69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A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6E4B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4D39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9B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C4ED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2E3FD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5C0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6239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3898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2CB2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35D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738AA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EE35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50B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23FE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2D966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631A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1FD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7245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869C3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EE9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C1B3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1124D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893F8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219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36F1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4EDA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FD3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011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C0B3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1B3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50B5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06784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8EF8E"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4EB02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4462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20B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E6F8E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C836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56A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7692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8D584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82538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67760"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6E74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6C5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E35B3"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1AED0A6"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A8721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26E4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0C500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331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8842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6A14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B208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0BD4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3D738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28F5B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7FC21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639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9CE2C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9DA2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D86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28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6285FD" w14:textId="77777777"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14:paraId="52BAEB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F6CA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893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42035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9FD6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CFD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9BBA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D60AAF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8C7F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F6F3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65E59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4BB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29944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DF1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E6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E428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0E32D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651B5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5D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D2D2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F0FF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57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970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A5AE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36F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10DE6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6DA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70C7E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5867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9A2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5A1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4B4E7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65D2C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22A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69F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32201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53C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51EE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30273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6868D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66A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2A69E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D0CDD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154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43C4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3C7795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3D9B4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8B0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D0FC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38672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9CE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96AB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44C8D6"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2073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A94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F4579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276028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F38A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0B32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91F23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10964F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4FC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3DF5DD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3CF7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1F7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E741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D8DCAA" w14:textId="77777777" w:rsidR="00C3421C" w:rsidRPr="00B138F3" w:rsidRDefault="00C3421C" w:rsidP="003D2146">
            <w:pPr>
              <w:widowControl w:val="0"/>
              <w:spacing w:after="120"/>
              <w:jc w:val="center"/>
              <w:rPr>
                <w:rFonts w:ascii="GHEA Grapalat" w:hAnsi="GHEA Grapalat"/>
                <w:sz w:val="18"/>
                <w:szCs w:val="18"/>
              </w:rPr>
            </w:pPr>
          </w:p>
        </w:tc>
      </w:tr>
    </w:tbl>
    <w:p w14:paraId="7165A7A1" w14:textId="77777777" w:rsidR="001005B0" w:rsidRPr="00B138F3" w:rsidRDefault="001005B0" w:rsidP="00B46D58">
      <w:pPr>
        <w:widowControl w:val="0"/>
        <w:spacing w:after="160"/>
        <w:ind w:left="567" w:right="565"/>
        <w:jc w:val="center"/>
        <w:rPr>
          <w:rFonts w:ascii="GHEA Grapalat" w:hAnsi="GHEA Grapalat"/>
          <w:b/>
        </w:rPr>
      </w:pPr>
    </w:p>
    <w:p w14:paraId="63DCD01C" w14:textId="77777777" w:rsidR="001005B0" w:rsidRPr="00B138F3" w:rsidRDefault="001005B0" w:rsidP="00B46D58">
      <w:pPr>
        <w:widowControl w:val="0"/>
        <w:spacing w:after="160"/>
        <w:ind w:left="567" w:right="565"/>
        <w:jc w:val="center"/>
        <w:rPr>
          <w:rFonts w:ascii="GHEA Grapalat" w:hAnsi="GHEA Grapalat"/>
          <w:b/>
        </w:rPr>
      </w:pPr>
    </w:p>
    <w:p w14:paraId="2928AF7E" w14:textId="77777777" w:rsidR="001005B0" w:rsidRPr="00B138F3" w:rsidRDefault="001005B0" w:rsidP="00B46D58">
      <w:pPr>
        <w:widowControl w:val="0"/>
        <w:spacing w:after="160"/>
        <w:ind w:left="567" w:right="565"/>
        <w:jc w:val="center"/>
        <w:rPr>
          <w:rFonts w:ascii="GHEA Grapalat" w:hAnsi="GHEA Grapalat"/>
          <w:b/>
        </w:rPr>
      </w:pPr>
    </w:p>
    <w:p w14:paraId="18E14F24" w14:textId="77777777" w:rsidR="001005B0" w:rsidRPr="00B138F3" w:rsidRDefault="001005B0" w:rsidP="00B46D58">
      <w:pPr>
        <w:widowControl w:val="0"/>
        <w:spacing w:after="160"/>
        <w:ind w:left="567" w:right="565"/>
        <w:jc w:val="center"/>
        <w:rPr>
          <w:rFonts w:ascii="GHEA Grapalat" w:hAnsi="GHEA Grapalat"/>
          <w:b/>
        </w:rPr>
      </w:pPr>
    </w:p>
    <w:p w14:paraId="16A5CDCE" w14:textId="77777777" w:rsidR="001005B0" w:rsidRPr="00B138F3" w:rsidRDefault="001005B0" w:rsidP="00B46D58">
      <w:pPr>
        <w:widowControl w:val="0"/>
        <w:spacing w:after="160"/>
        <w:ind w:left="567" w:right="565"/>
        <w:jc w:val="center"/>
        <w:rPr>
          <w:rFonts w:ascii="GHEA Grapalat" w:hAnsi="GHEA Grapalat"/>
          <w:b/>
        </w:rPr>
      </w:pPr>
    </w:p>
    <w:p w14:paraId="71D51460" w14:textId="77777777" w:rsidR="001005B0" w:rsidRPr="00B138F3" w:rsidRDefault="001005B0" w:rsidP="00B46D58">
      <w:pPr>
        <w:widowControl w:val="0"/>
        <w:spacing w:after="160"/>
        <w:ind w:left="567" w:right="565"/>
        <w:jc w:val="center"/>
        <w:rPr>
          <w:rFonts w:ascii="GHEA Grapalat" w:hAnsi="GHEA Grapalat"/>
          <w:b/>
        </w:rPr>
      </w:pPr>
    </w:p>
    <w:p w14:paraId="167B9E17" w14:textId="77777777" w:rsidR="00F331AD" w:rsidRPr="002A4554" w:rsidRDefault="00F331AD" w:rsidP="00235549">
      <w:pPr>
        <w:widowControl w:val="0"/>
        <w:spacing w:after="160"/>
        <w:ind w:firstLine="567"/>
        <w:jc w:val="right"/>
        <w:rPr>
          <w:rFonts w:ascii="GHEA Grapalat" w:hAnsi="GHEA Grapalat"/>
          <w:b/>
        </w:rPr>
      </w:pPr>
    </w:p>
    <w:p w14:paraId="1F6C8B89" w14:textId="77777777" w:rsidR="008D24C2" w:rsidRPr="00230D36" w:rsidRDefault="008D24C2" w:rsidP="00235549">
      <w:pPr>
        <w:widowControl w:val="0"/>
        <w:spacing w:after="160"/>
        <w:ind w:firstLine="567"/>
        <w:jc w:val="right"/>
        <w:rPr>
          <w:rFonts w:ascii="GHEA Grapalat" w:hAnsi="GHEA Grapalat"/>
          <w:b/>
        </w:rPr>
      </w:pPr>
    </w:p>
    <w:p w14:paraId="2231BC92" w14:textId="77777777" w:rsidR="008D24C2" w:rsidRPr="00230D36" w:rsidRDefault="008D24C2" w:rsidP="00235549">
      <w:pPr>
        <w:widowControl w:val="0"/>
        <w:spacing w:after="160"/>
        <w:ind w:firstLine="567"/>
        <w:jc w:val="right"/>
        <w:rPr>
          <w:rFonts w:ascii="GHEA Grapalat" w:hAnsi="GHEA Grapalat"/>
          <w:b/>
        </w:rPr>
      </w:pPr>
    </w:p>
    <w:p w14:paraId="691BF08C" w14:textId="77777777" w:rsidR="008D24C2" w:rsidRPr="00230D36" w:rsidRDefault="008D24C2" w:rsidP="00235549">
      <w:pPr>
        <w:widowControl w:val="0"/>
        <w:spacing w:after="160"/>
        <w:ind w:firstLine="567"/>
        <w:jc w:val="right"/>
        <w:rPr>
          <w:rFonts w:ascii="GHEA Grapalat" w:hAnsi="GHEA Grapalat"/>
          <w:b/>
        </w:rPr>
      </w:pPr>
    </w:p>
    <w:p w14:paraId="6FE81DF2" w14:textId="77777777" w:rsidR="008D24C2" w:rsidRPr="00230D36" w:rsidRDefault="008D24C2" w:rsidP="00235549">
      <w:pPr>
        <w:widowControl w:val="0"/>
        <w:spacing w:after="160"/>
        <w:ind w:firstLine="567"/>
        <w:jc w:val="right"/>
        <w:rPr>
          <w:rFonts w:ascii="GHEA Grapalat" w:hAnsi="GHEA Grapalat"/>
          <w:b/>
        </w:rPr>
      </w:pPr>
    </w:p>
    <w:p w14:paraId="36D1CD1E" w14:textId="77777777" w:rsidR="008D24C2" w:rsidRPr="00230D36" w:rsidRDefault="008D24C2" w:rsidP="00235549">
      <w:pPr>
        <w:widowControl w:val="0"/>
        <w:spacing w:after="160"/>
        <w:ind w:firstLine="567"/>
        <w:jc w:val="right"/>
        <w:rPr>
          <w:rFonts w:ascii="GHEA Grapalat" w:hAnsi="GHEA Grapalat"/>
          <w:b/>
        </w:rPr>
      </w:pPr>
    </w:p>
    <w:p w14:paraId="29B6C9A6" w14:textId="77777777" w:rsidR="008D24C2" w:rsidRPr="00230D36" w:rsidRDefault="008D24C2" w:rsidP="00235549">
      <w:pPr>
        <w:widowControl w:val="0"/>
        <w:spacing w:after="160"/>
        <w:ind w:firstLine="567"/>
        <w:jc w:val="right"/>
        <w:rPr>
          <w:rFonts w:ascii="GHEA Grapalat" w:hAnsi="GHEA Grapalat"/>
          <w:b/>
        </w:rPr>
      </w:pPr>
    </w:p>
    <w:p w14:paraId="64629F4C" w14:textId="77777777" w:rsidR="008D24C2" w:rsidRPr="00230D36" w:rsidRDefault="008D24C2" w:rsidP="00235549">
      <w:pPr>
        <w:widowControl w:val="0"/>
        <w:spacing w:after="160"/>
        <w:ind w:firstLine="567"/>
        <w:jc w:val="right"/>
        <w:rPr>
          <w:rFonts w:ascii="GHEA Grapalat" w:hAnsi="GHEA Grapalat"/>
          <w:b/>
        </w:rPr>
      </w:pPr>
    </w:p>
    <w:p w14:paraId="36861714" w14:textId="77777777" w:rsidR="008D24C2" w:rsidRPr="00230D36" w:rsidRDefault="008D24C2" w:rsidP="00235549">
      <w:pPr>
        <w:widowControl w:val="0"/>
        <w:spacing w:after="160"/>
        <w:ind w:firstLine="567"/>
        <w:jc w:val="right"/>
        <w:rPr>
          <w:rFonts w:ascii="GHEA Grapalat" w:hAnsi="GHEA Grapalat"/>
          <w:b/>
        </w:rPr>
      </w:pPr>
    </w:p>
    <w:p w14:paraId="51302664" w14:textId="77777777" w:rsidR="008D24C2" w:rsidRPr="00230D36" w:rsidRDefault="008D24C2" w:rsidP="00235549">
      <w:pPr>
        <w:widowControl w:val="0"/>
        <w:spacing w:after="160"/>
        <w:ind w:firstLine="567"/>
        <w:jc w:val="right"/>
        <w:rPr>
          <w:rFonts w:ascii="GHEA Grapalat" w:hAnsi="GHEA Grapalat"/>
          <w:b/>
        </w:rPr>
      </w:pPr>
    </w:p>
    <w:p w14:paraId="3F3DB926" w14:textId="77777777" w:rsidR="008D24C2" w:rsidRPr="00230D36" w:rsidRDefault="008D24C2" w:rsidP="00235549">
      <w:pPr>
        <w:widowControl w:val="0"/>
        <w:spacing w:after="160"/>
        <w:ind w:firstLine="567"/>
        <w:jc w:val="right"/>
        <w:rPr>
          <w:rFonts w:ascii="GHEA Grapalat" w:hAnsi="GHEA Grapalat"/>
          <w:b/>
        </w:rPr>
      </w:pPr>
    </w:p>
    <w:p w14:paraId="3DF4B315" w14:textId="77777777" w:rsidR="008D24C2" w:rsidRPr="00230D36" w:rsidRDefault="008D24C2" w:rsidP="00235549">
      <w:pPr>
        <w:widowControl w:val="0"/>
        <w:spacing w:after="160"/>
        <w:ind w:firstLine="567"/>
        <w:jc w:val="right"/>
        <w:rPr>
          <w:rFonts w:ascii="GHEA Grapalat" w:hAnsi="GHEA Grapalat"/>
          <w:b/>
        </w:rPr>
      </w:pPr>
    </w:p>
    <w:p w14:paraId="6F87030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298BC137" w14:textId="75699532"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426BC" w:rsidRPr="006426BC">
        <w:rPr>
          <w:rFonts w:ascii="GHEA Grapalat" w:hAnsi="GHEA Grapalat"/>
          <w:b/>
          <w:sz w:val="24"/>
          <w:szCs w:val="24"/>
        </w:rPr>
        <w:t>ЭВК -BMAShDzB -26/43</w:t>
      </w:r>
    </w:p>
    <w:p w14:paraId="7180321F" w14:textId="77777777" w:rsidR="001005B0" w:rsidRPr="00B138F3" w:rsidRDefault="001005B0" w:rsidP="00B46D58">
      <w:pPr>
        <w:widowControl w:val="0"/>
        <w:spacing w:after="160"/>
        <w:ind w:left="567" w:right="565"/>
        <w:jc w:val="center"/>
        <w:rPr>
          <w:rFonts w:ascii="GHEA Grapalat" w:hAnsi="GHEA Grapalat"/>
          <w:b/>
        </w:rPr>
      </w:pPr>
    </w:p>
    <w:p w14:paraId="5E0FB29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B442BD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152CC25" w14:textId="77777777" w:rsidR="001005B0" w:rsidRPr="00B138F3" w:rsidRDefault="001005B0" w:rsidP="00B46D58">
      <w:pPr>
        <w:widowControl w:val="0"/>
        <w:spacing w:after="160"/>
        <w:ind w:left="567" w:right="565"/>
        <w:jc w:val="center"/>
        <w:rPr>
          <w:rFonts w:ascii="GHEA Grapalat" w:hAnsi="GHEA Grapalat"/>
          <w:b/>
        </w:rPr>
      </w:pPr>
    </w:p>
    <w:p w14:paraId="006E76A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14:paraId="28CA4B32"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3B379E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75990B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2119844"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80B561A"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5F2DE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414B607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3C0E53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A27227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A62DA44"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D5C6021"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BE0D4B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B4E2F26"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173B28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w:t>
      </w:r>
      <w:proofErr w:type="gramEnd"/>
      <w:r w:rsidRPr="00B138F3">
        <w:rPr>
          <w:rFonts w:ascii="GHEA Grapalat" w:eastAsiaTheme="minorHAnsi" w:hAnsi="GHEA Grapalat" w:cstheme="minorBidi"/>
          <w:sz w:val="18"/>
          <w:szCs w:val="18"/>
        </w:rPr>
        <w:t>асчетный счет</w:t>
      </w:r>
      <w:r w:rsidR="00E4557D">
        <w:rPr>
          <w:rFonts w:ascii="GHEA Grapalat" w:eastAsiaTheme="minorHAnsi" w:hAnsi="GHEA Grapalat" w:cstheme="minorBidi"/>
          <w:sz w:val="18"/>
          <w:szCs w:val="18"/>
        </w:rPr>
        <w:t>*</w:t>
      </w:r>
    </w:p>
    <w:p w14:paraId="1E93AF5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2BA8A7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95E42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2C273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8E841F8"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w:t>
      </w:r>
      <w:proofErr w:type="gramStart"/>
      <w:r w:rsidR="00EB1A78" w:rsidRPr="00F00F71">
        <w:rPr>
          <w:rFonts w:ascii="GHEA Grapalat" w:eastAsiaTheme="minorHAnsi" w:hAnsi="GHEA Grapalat" w:cstheme="minorBidi"/>
          <w:sz w:val="18"/>
          <w:szCs w:val="18"/>
        </w:rPr>
        <w:t>заключаемого</w:t>
      </w:r>
      <w:proofErr w:type="gramEnd"/>
      <w:r w:rsidR="00EB1A78" w:rsidRPr="00F00F71">
        <w:rPr>
          <w:rFonts w:ascii="GHEA Grapalat" w:eastAsiaTheme="minorHAnsi" w:hAnsi="GHEA Grapalat" w:cstheme="minorBidi"/>
          <w:sz w:val="18"/>
          <w:szCs w:val="18"/>
        </w:rPr>
        <w:t xml:space="preserve"> договара</w:t>
      </w:r>
    </w:p>
    <w:p w14:paraId="21377F4B"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691B1C90"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рабочего </w:t>
      </w:r>
      <w:proofErr w:type="gramStart"/>
      <w:r w:rsidR="00EB1A78" w:rsidRPr="00F00F71">
        <w:rPr>
          <w:rFonts w:ascii="GHEA Grapalat" w:eastAsiaTheme="minorHAnsi" w:hAnsi="GHEA Grapalat" w:cstheme="minorBidi"/>
        </w:rPr>
        <w:t>дня</w:t>
      </w:r>
      <w:proofErr w:type="gramEnd"/>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5023A29E"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02226D3B"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w:t>
      </w:r>
      <w:r w:rsidR="00C2502F">
        <w:rPr>
          <w:rStyle w:val="af5"/>
          <w:b w:val="0"/>
          <w:bCs w:val="0"/>
          <w:sz w:val="20"/>
          <w:szCs w:val="20"/>
        </w:rPr>
        <w:t>адрес эл. почты секретаря</w:t>
      </w:r>
    </w:p>
    <w:p w14:paraId="7DC51E23"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proofErr w:type="gramStart"/>
      <w:r w:rsidRPr="00F00F71">
        <w:rPr>
          <w:rFonts w:ascii="GHEA Grapalat" w:eastAsiaTheme="minorHAnsi" w:hAnsi="GHEA Grapalat" w:cstheme="minorBidi"/>
        </w:rPr>
        <w:t>указанный</w:t>
      </w:r>
      <w:proofErr w:type="gramEnd"/>
      <w:r w:rsidRPr="00F00F71">
        <w:rPr>
          <w:rFonts w:ascii="GHEA Grapalat" w:eastAsiaTheme="minorHAnsi" w:hAnsi="GHEA Grapalat" w:cstheme="minorBidi"/>
        </w:rPr>
        <w:t xml:space="preserve">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E221D48"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4DCA01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99E4FD5"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6993F1"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25D5E2A"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14:paraId="62F254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59C3FB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4542F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A26143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E2FE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C583F8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8AC0D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614CFE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77966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74DE2D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203EFD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155C4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A82FB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F9E4B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C7D7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B9CC1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7A7F70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1BBB9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D8ADC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8EE48F"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E3302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2BBC2E1" w14:textId="77777777" w:rsidR="00F331AD" w:rsidRPr="002A4554" w:rsidRDefault="00F331AD" w:rsidP="000A214C">
      <w:pPr>
        <w:widowControl w:val="0"/>
        <w:spacing w:after="160"/>
        <w:jc w:val="right"/>
        <w:rPr>
          <w:rFonts w:ascii="GHEA Grapalat" w:hAnsi="GHEA Grapalat"/>
          <w:i/>
        </w:rPr>
      </w:pPr>
    </w:p>
    <w:p w14:paraId="383002BD" w14:textId="77777777" w:rsidR="00F331AD" w:rsidRPr="002A4554" w:rsidRDefault="00F331AD" w:rsidP="000A214C">
      <w:pPr>
        <w:widowControl w:val="0"/>
        <w:spacing w:after="160"/>
        <w:jc w:val="right"/>
        <w:rPr>
          <w:rFonts w:ascii="GHEA Grapalat" w:hAnsi="GHEA Grapalat"/>
          <w:i/>
        </w:rPr>
      </w:pPr>
    </w:p>
    <w:p w14:paraId="24E5CDB3" w14:textId="77777777" w:rsidR="00F331AD" w:rsidRPr="002A4554" w:rsidRDefault="00F331AD" w:rsidP="000A214C">
      <w:pPr>
        <w:widowControl w:val="0"/>
        <w:spacing w:after="160"/>
        <w:jc w:val="right"/>
        <w:rPr>
          <w:rFonts w:ascii="GHEA Grapalat" w:hAnsi="GHEA Grapalat"/>
          <w:i/>
        </w:rPr>
      </w:pPr>
    </w:p>
    <w:p w14:paraId="1F1118FB" w14:textId="77777777" w:rsidR="00F331AD" w:rsidRPr="002A4554" w:rsidRDefault="00F331AD" w:rsidP="000A214C">
      <w:pPr>
        <w:widowControl w:val="0"/>
        <w:spacing w:after="160"/>
        <w:jc w:val="right"/>
        <w:rPr>
          <w:rFonts w:ascii="GHEA Grapalat" w:hAnsi="GHEA Grapalat"/>
          <w:i/>
        </w:rPr>
      </w:pPr>
    </w:p>
    <w:p w14:paraId="6DF81D90" w14:textId="77777777" w:rsidR="00F331AD" w:rsidRPr="002A4554" w:rsidRDefault="00F331AD" w:rsidP="000A214C">
      <w:pPr>
        <w:widowControl w:val="0"/>
        <w:spacing w:after="160"/>
        <w:jc w:val="right"/>
        <w:rPr>
          <w:rFonts w:ascii="GHEA Grapalat" w:hAnsi="GHEA Grapalat"/>
          <w:i/>
        </w:rPr>
      </w:pPr>
    </w:p>
    <w:p w14:paraId="629308FC" w14:textId="77777777" w:rsidR="00F331AD" w:rsidRPr="002A4554" w:rsidRDefault="00F331AD" w:rsidP="000A214C">
      <w:pPr>
        <w:widowControl w:val="0"/>
        <w:spacing w:after="160"/>
        <w:jc w:val="right"/>
        <w:rPr>
          <w:rFonts w:ascii="GHEA Grapalat" w:hAnsi="GHEA Grapalat"/>
          <w:i/>
        </w:rPr>
      </w:pPr>
    </w:p>
    <w:p w14:paraId="3DCC8623" w14:textId="77777777" w:rsidR="00F331AD" w:rsidRPr="002A4554" w:rsidRDefault="00F331AD" w:rsidP="000A214C">
      <w:pPr>
        <w:widowControl w:val="0"/>
        <w:spacing w:after="160"/>
        <w:jc w:val="right"/>
        <w:rPr>
          <w:rFonts w:ascii="GHEA Grapalat" w:hAnsi="GHEA Grapalat"/>
          <w:i/>
        </w:rPr>
      </w:pPr>
    </w:p>
    <w:p w14:paraId="6A42B757" w14:textId="77777777" w:rsidR="00D24392" w:rsidRPr="005F2C25" w:rsidRDefault="00D24392" w:rsidP="000A214C">
      <w:pPr>
        <w:widowControl w:val="0"/>
        <w:spacing w:after="160"/>
        <w:jc w:val="right"/>
        <w:rPr>
          <w:rFonts w:ascii="GHEA Grapalat" w:hAnsi="GHEA Grapalat"/>
          <w:i/>
        </w:rPr>
      </w:pPr>
    </w:p>
    <w:p w14:paraId="1C808183" w14:textId="77777777" w:rsidR="00D24392" w:rsidRPr="005F2C25" w:rsidRDefault="00D24392" w:rsidP="000A214C">
      <w:pPr>
        <w:widowControl w:val="0"/>
        <w:spacing w:after="160"/>
        <w:jc w:val="right"/>
        <w:rPr>
          <w:rFonts w:ascii="GHEA Grapalat" w:hAnsi="GHEA Grapalat"/>
          <w:i/>
        </w:rPr>
      </w:pPr>
    </w:p>
    <w:p w14:paraId="08F55091" w14:textId="77777777" w:rsidR="00D24392" w:rsidRPr="005F2C25" w:rsidRDefault="00D24392" w:rsidP="000A214C">
      <w:pPr>
        <w:widowControl w:val="0"/>
        <w:spacing w:after="160"/>
        <w:jc w:val="right"/>
        <w:rPr>
          <w:rFonts w:ascii="GHEA Grapalat" w:hAnsi="GHEA Grapalat"/>
          <w:i/>
        </w:rPr>
      </w:pPr>
    </w:p>
    <w:p w14:paraId="46207336"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65F0C2B8" w14:textId="2E98117C"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6426BC" w:rsidRPr="006426BC">
        <w:rPr>
          <w:rFonts w:ascii="GHEA Grapalat" w:hAnsi="GHEA Grapalat"/>
          <w:i/>
        </w:rPr>
        <w:t>ЭВК -BMAShDzB -26/43</w:t>
      </w:r>
    </w:p>
    <w:p w14:paraId="606B0075" w14:textId="77777777" w:rsidR="00AF4211" w:rsidRPr="002A4554" w:rsidRDefault="00AF4211" w:rsidP="000A214C">
      <w:pPr>
        <w:widowControl w:val="0"/>
        <w:spacing w:after="160"/>
        <w:jc w:val="center"/>
        <w:rPr>
          <w:rFonts w:ascii="GHEA Grapalat" w:hAnsi="GHEA Grapalat"/>
          <w:b/>
        </w:rPr>
      </w:pPr>
    </w:p>
    <w:p w14:paraId="03FD6CC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C4229A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517F0D6" w14:textId="77777777" w:rsidTr="003D2146">
        <w:tc>
          <w:tcPr>
            <w:tcW w:w="4786" w:type="dxa"/>
          </w:tcPr>
          <w:p w14:paraId="01453AC6"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7EC7381"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14:paraId="227EFFEF" w14:textId="77777777" w:rsidR="000A214C" w:rsidRPr="00B138F3" w:rsidRDefault="000A214C" w:rsidP="000A214C">
      <w:pPr>
        <w:widowControl w:val="0"/>
        <w:spacing w:after="160"/>
        <w:rPr>
          <w:rFonts w:ascii="GHEA Grapalat" w:hAnsi="GHEA Grapalat" w:cs="GHEA Grapalat"/>
          <w:b/>
        </w:rPr>
      </w:pPr>
    </w:p>
    <w:p w14:paraId="7D2D448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CAA943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70492B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57C573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E29797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825D0CC" w14:textId="77777777" w:rsidR="007965E0" w:rsidRPr="00572A57" w:rsidRDefault="007965E0" w:rsidP="000A214C">
      <w:pPr>
        <w:widowControl w:val="0"/>
        <w:spacing w:after="160"/>
        <w:jc w:val="center"/>
        <w:rPr>
          <w:rFonts w:ascii="GHEA Grapalat" w:hAnsi="GHEA Grapalat"/>
          <w:b/>
        </w:rPr>
      </w:pPr>
    </w:p>
    <w:p w14:paraId="5DC82B0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2699C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14:paraId="5AE768D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AAF2892"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CB46905"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02DA19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19CB6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420C9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D3A6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A9C22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2EB6E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D07EA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C493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774922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14:paraId="4BBE44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D4D0F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58DA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BBA866D" w14:textId="77777777" w:rsidR="007965E0" w:rsidRPr="00572A57" w:rsidRDefault="007965E0" w:rsidP="000A214C">
      <w:pPr>
        <w:widowControl w:val="0"/>
        <w:spacing w:after="160"/>
        <w:jc w:val="center"/>
        <w:rPr>
          <w:rFonts w:ascii="GHEA Grapalat" w:hAnsi="GHEA Grapalat"/>
          <w:b/>
        </w:rPr>
      </w:pPr>
    </w:p>
    <w:p w14:paraId="5DC3B2BA" w14:textId="77777777" w:rsidR="007965E0" w:rsidRPr="00572A57" w:rsidRDefault="007965E0" w:rsidP="000A214C">
      <w:pPr>
        <w:widowControl w:val="0"/>
        <w:spacing w:after="160"/>
        <w:jc w:val="center"/>
        <w:rPr>
          <w:rFonts w:ascii="GHEA Grapalat" w:hAnsi="GHEA Grapalat"/>
          <w:b/>
        </w:rPr>
      </w:pPr>
    </w:p>
    <w:p w14:paraId="37AC6D13"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6CE15422" w14:textId="77777777" w:rsidR="007965E0" w:rsidRPr="00572A57" w:rsidRDefault="007965E0" w:rsidP="000A214C">
      <w:pPr>
        <w:widowControl w:val="0"/>
        <w:spacing w:after="160"/>
        <w:jc w:val="center"/>
        <w:rPr>
          <w:rFonts w:ascii="GHEA Grapalat" w:hAnsi="GHEA Grapalat" w:cs="GHEA Grapalat"/>
          <w:b/>
          <w:bCs/>
        </w:rPr>
      </w:pPr>
    </w:p>
    <w:p w14:paraId="1B657B3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F349EF6"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14:paraId="40C2FCC3"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367A3ED"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14:paraId="0A0881D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3698DD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373333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7FC09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10BEF8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1F1720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6B12C4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FD35B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E021FE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8F590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056650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6E02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05A34A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FA218B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89A497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427C413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059A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C210E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DF9BA"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C86896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EB6C5"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A9CFA0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1BB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14:paraId="3C1C23A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10F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EDCBFF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03F6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6F352B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E0C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F1456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7F3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D8B5B8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2BE4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110301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21AF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6B7B20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0F5E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8FE000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5BF6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0061C9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5074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B0B59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3C43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C23FCF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0D18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306F8E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C7B6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F4DEBB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8AC7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1BCF1CE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B5876B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73BA81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49C4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2069D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BFD47"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7892F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989C0F7"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4BC8571" w14:textId="77777777" w:rsidR="00BE2572" w:rsidRPr="00B138F3" w:rsidRDefault="00BE2572" w:rsidP="002849A6">
            <w:pPr>
              <w:widowControl w:val="0"/>
              <w:spacing w:after="160"/>
              <w:rPr>
                <w:rFonts w:ascii="GHEA Grapalat" w:hAnsi="GHEA Grapalat" w:cs="Sylfaen"/>
              </w:rPr>
            </w:pPr>
          </w:p>
          <w:p w14:paraId="5F58255A"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39DDDB6" w14:textId="77777777" w:rsidR="00BE2572" w:rsidRPr="00B138F3" w:rsidRDefault="00BE2572" w:rsidP="002849A6">
            <w:pPr>
              <w:widowControl w:val="0"/>
              <w:spacing w:after="160"/>
              <w:rPr>
                <w:rFonts w:ascii="GHEA Grapalat" w:hAnsi="GHEA Grapalat" w:cs="Sylfaen"/>
              </w:rPr>
            </w:pPr>
          </w:p>
          <w:p w14:paraId="6A4F7E29"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6A7CC15" w14:textId="77777777" w:rsidR="00BE2572" w:rsidRPr="00B138F3" w:rsidRDefault="00BE2572" w:rsidP="002849A6">
            <w:pPr>
              <w:widowControl w:val="0"/>
              <w:spacing w:after="160"/>
              <w:rPr>
                <w:rFonts w:ascii="GHEA Grapalat" w:hAnsi="GHEA Grapalat" w:cs="Sylfaen"/>
              </w:rPr>
            </w:pPr>
          </w:p>
          <w:p w14:paraId="6E4CE54B"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70559C5"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351A738"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E88E237" w14:textId="77777777" w:rsidR="00BE2572" w:rsidRPr="00B138F3" w:rsidRDefault="00BE2572" w:rsidP="002849A6">
            <w:pPr>
              <w:widowControl w:val="0"/>
              <w:spacing w:after="160"/>
              <w:rPr>
                <w:rFonts w:ascii="GHEA Grapalat" w:hAnsi="GHEA Grapalat" w:cs="Sylfaen"/>
              </w:rPr>
            </w:pPr>
          </w:p>
          <w:p w14:paraId="545B2DC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8F7DDF2" w14:textId="77777777" w:rsidR="00BE2572" w:rsidRPr="00B138F3" w:rsidRDefault="00BE2572" w:rsidP="002849A6">
            <w:pPr>
              <w:widowControl w:val="0"/>
              <w:spacing w:after="160"/>
              <w:jc w:val="right"/>
              <w:rPr>
                <w:rFonts w:ascii="GHEA Grapalat" w:hAnsi="GHEA Grapalat" w:cs="Tahoma"/>
              </w:rPr>
            </w:pPr>
          </w:p>
          <w:p w14:paraId="680A5EA9"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0DE59C0" w14:textId="77777777" w:rsidR="00BE2572" w:rsidRPr="00B138F3" w:rsidRDefault="00BE2572" w:rsidP="002849A6">
            <w:pPr>
              <w:widowControl w:val="0"/>
              <w:spacing w:after="160"/>
              <w:rPr>
                <w:rFonts w:ascii="GHEA Grapalat" w:hAnsi="GHEA Grapalat" w:cs="Sylfaen"/>
              </w:rPr>
            </w:pPr>
          </w:p>
          <w:p w14:paraId="1D260B38"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61F04C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4F1DD49"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DC301AE" w14:textId="77777777" w:rsidR="00BE2572" w:rsidRPr="00B138F3" w:rsidRDefault="00BE2572" w:rsidP="002849A6">
            <w:pPr>
              <w:widowControl w:val="0"/>
              <w:spacing w:after="160"/>
              <w:rPr>
                <w:rFonts w:ascii="GHEA Grapalat" w:hAnsi="GHEA Grapalat"/>
              </w:rPr>
            </w:pPr>
          </w:p>
          <w:p w14:paraId="0D24209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E040DEA"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968C8B" w14:textId="77777777" w:rsidR="00BE2572" w:rsidRPr="00B138F3" w:rsidRDefault="00BE2572" w:rsidP="002849A6">
            <w:pPr>
              <w:widowControl w:val="0"/>
              <w:spacing w:after="160"/>
              <w:rPr>
                <w:rFonts w:ascii="GHEA Grapalat" w:hAnsi="GHEA Grapalat" w:cs="Tahoma"/>
              </w:rPr>
            </w:pPr>
          </w:p>
          <w:p w14:paraId="769A95B9"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36EC342"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B4587ED" w14:textId="77777777" w:rsidR="00BE2572" w:rsidRPr="00B138F3" w:rsidRDefault="00BE2572" w:rsidP="002849A6">
            <w:pPr>
              <w:widowControl w:val="0"/>
              <w:spacing w:after="160"/>
              <w:rPr>
                <w:rFonts w:ascii="GHEA Grapalat" w:hAnsi="GHEA Grapalat" w:cs="Tahoma"/>
              </w:rPr>
            </w:pPr>
          </w:p>
          <w:p w14:paraId="657C7DD7"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3F48CED"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CF488D" w14:textId="77777777" w:rsidR="00BE2572" w:rsidRPr="00B138F3" w:rsidRDefault="00BE2572" w:rsidP="002849A6">
            <w:pPr>
              <w:widowControl w:val="0"/>
              <w:spacing w:after="160"/>
              <w:rPr>
                <w:rFonts w:ascii="GHEA Grapalat" w:hAnsi="GHEA Grapalat" w:cs="Arial"/>
              </w:rPr>
            </w:pPr>
          </w:p>
        </w:tc>
      </w:tr>
      <w:tr w:rsidR="00B138F3" w:rsidRPr="00B138F3" w14:paraId="099318DD"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F07A2B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2FAC89C" w14:textId="77777777" w:rsidR="00BE2572" w:rsidRPr="00B138F3" w:rsidRDefault="00BE2572" w:rsidP="002849A6">
            <w:pPr>
              <w:widowControl w:val="0"/>
              <w:spacing w:after="160"/>
              <w:rPr>
                <w:rFonts w:ascii="GHEA Grapalat" w:hAnsi="GHEA Grapalat" w:cs="Sylfaen"/>
              </w:rPr>
            </w:pPr>
          </w:p>
          <w:p w14:paraId="29EED8FF"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077DB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96D949D" w14:textId="77777777" w:rsidR="00BE2572" w:rsidRPr="00B138F3" w:rsidRDefault="00BE2572" w:rsidP="002849A6">
            <w:pPr>
              <w:widowControl w:val="0"/>
              <w:spacing w:after="160"/>
              <w:rPr>
                <w:rFonts w:ascii="GHEA Grapalat" w:hAnsi="GHEA Grapalat"/>
              </w:rPr>
            </w:pPr>
          </w:p>
          <w:p w14:paraId="7BEB3667"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6B2D8B1B" w14:textId="77777777" w:rsidR="00BE2572" w:rsidRPr="00B138F3" w:rsidRDefault="00BE2572" w:rsidP="00BE2572">
      <w:pPr>
        <w:widowControl w:val="0"/>
        <w:spacing w:after="160"/>
        <w:jc w:val="center"/>
        <w:rPr>
          <w:rFonts w:ascii="GHEA Grapalat" w:hAnsi="GHEA Grapalat" w:cs="Sylfaen"/>
        </w:rPr>
      </w:pPr>
    </w:p>
    <w:p w14:paraId="4D3E8D2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BB200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CC7E80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FA3749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E60B0" w14:textId="77777777"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447026A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8822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AA8DA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CC17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2A91EA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08EA2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A0B5740" w14:textId="77777777"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401EE2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E447C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6CDD22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D8FA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3D448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79B0D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3835B1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1495EF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126B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3C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8AF8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2A1C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363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5208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CDAC1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CD3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3603D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F3EDD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AE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D90D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28181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A48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F3F77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68FC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6C3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88F1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85B5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6255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5C0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FC21E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EAC87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581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DE77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99E1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923A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5CF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B5E6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1465F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808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D2F1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4C76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91D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7C79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044AB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BB9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96F4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8293E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0074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228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B400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730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5B4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4C2B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C37D5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E764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E48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A92E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56623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079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25A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D4E4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F39A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B0E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2B06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2B09A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11B0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B93D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7B658D" w14:textId="77777777"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14:paraId="1EA27D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931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67B41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7E78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884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4E94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AF71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7AD65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C087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2E24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4558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27C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FE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C2F25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B36C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5EA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D09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62F1E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FDA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3509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F1D2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592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DBD24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1CEA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5575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7CF3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59ED8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9FC0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8DD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0644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17E00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14A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D653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5E95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B030C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65A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62B31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1701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18F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D466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5EC6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D823F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ADB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D22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946F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171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C967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E435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E6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C8349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A341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ABF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C4FC2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B577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CF4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A8E82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2809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F9F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41C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AADB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C7812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CD9F2"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31F0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5F2CB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34C2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6CEC4C"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7B21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713C4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81CC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D7D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3AFE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4427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2CA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8AB8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D879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C5C4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D3FA9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372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6C96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DBA8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D8C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2A7D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2B88D6" w14:textId="77777777"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14:paraId="532D55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B72B7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52C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ED05B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A4EE4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F56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EC06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1B99A8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86AD5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7A9A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C2A30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7CB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533B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71747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C3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35BB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F6336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8D705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21B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030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F82C2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6F9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7C62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E84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EC864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1AF41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852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BE69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EEC9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6F0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3172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02F64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955D7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1F7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E362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1E29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BF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E7B2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C0ED2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0746E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D42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C5273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1B4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C4E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50EC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8604D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24F61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B2E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6C591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74FA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C7C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33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57A48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0005A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C9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23349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4A847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D9D4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C016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1A2B6B"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01B0E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358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2D7A41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638B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81F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AB88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96828D" w14:textId="77777777" w:rsidR="00BE2572" w:rsidRPr="00B138F3" w:rsidRDefault="00BE2572" w:rsidP="003D2146">
            <w:pPr>
              <w:widowControl w:val="0"/>
              <w:spacing w:after="120"/>
              <w:jc w:val="center"/>
              <w:rPr>
                <w:rFonts w:ascii="GHEA Grapalat" w:hAnsi="GHEA Grapalat"/>
                <w:sz w:val="18"/>
                <w:szCs w:val="18"/>
              </w:rPr>
            </w:pPr>
          </w:p>
        </w:tc>
      </w:tr>
    </w:tbl>
    <w:p w14:paraId="79043B37" w14:textId="77777777" w:rsidR="00BE2572" w:rsidRPr="00B138F3" w:rsidRDefault="00BE2572" w:rsidP="00BE2572">
      <w:pPr>
        <w:widowControl w:val="0"/>
        <w:spacing w:after="160"/>
        <w:ind w:left="567" w:right="565"/>
        <w:jc w:val="center"/>
        <w:rPr>
          <w:rFonts w:ascii="GHEA Grapalat" w:hAnsi="GHEA Grapalat"/>
          <w:b/>
        </w:rPr>
      </w:pPr>
    </w:p>
    <w:p w14:paraId="326096DB" w14:textId="77777777" w:rsidR="00BE2572" w:rsidRPr="00B138F3" w:rsidRDefault="00BE2572" w:rsidP="00BE2572">
      <w:pPr>
        <w:widowControl w:val="0"/>
        <w:spacing w:after="160"/>
        <w:ind w:left="567" w:right="565"/>
        <w:jc w:val="center"/>
        <w:rPr>
          <w:rFonts w:ascii="GHEA Grapalat" w:hAnsi="GHEA Grapalat"/>
          <w:b/>
        </w:rPr>
      </w:pPr>
    </w:p>
    <w:p w14:paraId="3E881C5C" w14:textId="77777777" w:rsidR="00BE2572" w:rsidRPr="00B138F3" w:rsidRDefault="00BE2572" w:rsidP="00BE2572">
      <w:pPr>
        <w:widowControl w:val="0"/>
        <w:spacing w:after="160"/>
        <w:ind w:left="567" w:right="565"/>
        <w:jc w:val="center"/>
        <w:rPr>
          <w:rFonts w:ascii="GHEA Grapalat" w:hAnsi="GHEA Grapalat"/>
          <w:b/>
        </w:rPr>
      </w:pPr>
    </w:p>
    <w:p w14:paraId="06B4D63C" w14:textId="77777777" w:rsidR="00BE2572" w:rsidRPr="00B138F3" w:rsidRDefault="00BE2572" w:rsidP="00BE2572">
      <w:pPr>
        <w:widowControl w:val="0"/>
        <w:spacing w:after="160"/>
        <w:ind w:left="567" w:right="565"/>
        <w:jc w:val="center"/>
        <w:rPr>
          <w:rFonts w:ascii="GHEA Grapalat" w:hAnsi="GHEA Grapalat"/>
          <w:b/>
        </w:rPr>
      </w:pPr>
    </w:p>
    <w:p w14:paraId="628B62FC" w14:textId="77777777" w:rsidR="00BE2572" w:rsidRPr="00B138F3" w:rsidRDefault="00BE2572" w:rsidP="00BE2572">
      <w:pPr>
        <w:widowControl w:val="0"/>
        <w:spacing w:after="160"/>
        <w:ind w:left="567" w:right="565"/>
        <w:jc w:val="center"/>
        <w:rPr>
          <w:rFonts w:ascii="GHEA Grapalat" w:hAnsi="GHEA Grapalat"/>
          <w:b/>
        </w:rPr>
      </w:pPr>
    </w:p>
    <w:p w14:paraId="18613750" w14:textId="77777777" w:rsidR="00BE2572" w:rsidRPr="00B138F3" w:rsidRDefault="00BE2572" w:rsidP="00BE2572">
      <w:pPr>
        <w:widowControl w:val="0"/>
        <w:spacing w:after="160"/>
        <w:ind w:left="567" w:right="565"/>
        <w:jc w:val="center"/>
        <w:rPr>
          <w:rFonts w:ascii="GHEA Grapalat" w:hAnsi="GHEA Grapalat"/>
          <w:b/>
        </w:rPr>
      </w:pPr>
    </w:p>
    <w:p w14:paraId="6493C2C4" w14:textId="77777777" w:rsidR="00BE2572" w:rsidRPr="00B138F3" w:rsidRDefault="00BE2572" w:rsidP="00BE2572">
      <w:pPr>
        <w:widowControl w:val="0"/>
        <w:spacing w:after="160"/>
        <w:ind w:left="567" w:right="565"/>
        <w:jc w:val="center"/>
        <w:rPr>
          <w:rFonts w:ascii="GHEA Grapalat" w:hAnsi="GHEA Grapalat"/>
          <w:b/>
        </w:rPr>
      </w:pPr>
    </w:p>
    <w:p w14:paraId="13A3B6B7" w14:textId="77777777" w:rsidR="00BE2572" w:rsidRPr="00B138F3" w:rsidRDefault="00BE2572" w:rsidP="00BE2572">
      <w:pPr>
        <w:widowControl w:val="0"/>
        <w:spacing w:after="160"/>
        <w:ind w:left="567" w:right="565"/>
        <w:jc w:val="center"/>
        <w:rPr>
          <w:rFonts w:ascii="GHEA Grapalat" w:hAnsi="GHEA Grapalat"/>
          <w:b/>
        </w:rPr>
      </w:pPr>
    </w:p>
    <w:p w14:paraId="0AA55856" w14:textId="77777777" w:rsidR="00BE2572" w:rsidRPr="00B138F3" w:rsidRDefault="00BE2572" w:rsidP="00BE2572">
      <w:pPr>
        <w:widowControl w:val="0"/>
        <w:spacing w:after="160"/>
        <w:ind w:left="567" w:right="565"/>
        <w:jc w:val="center"/>
        <w:rPr>
          <w:rFonts w:ascii="GHEA Grapalat" w:hAnsi="GHEA Grapalat"/>
          <w:b/>
        </w:rPr>
      </w:pPr>
    </w:p>
    <w:p w14:paraId="043A8428" w14:textId="77777777" w:rsidR="00BE2572" w:rsidRPr="00B138F3" w:rsidRDefault="00BE2572" w:rsidP="00BE2572">
      <w:pPr>
        <w:widowControl w:val="0"/>
        <w:spacing w:after="160"/>
        <w:ind w:left="567" w:right="565"/>
        <w:jc w:val="center"/>
        <w:rPr>
          <w:rFonts w:ascii="GHEA Grapalat" w:hAnsi="GHEA Grapalat"/>
          <w:b/>
        </w:rPr>
      </w:pPr>
    </w:p>
    <w:p w14:paraId="53ECACC0"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9AC20C3"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1B71989B" w14:textId="71E8B23D"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6426BC" w:rsidRPr="006426BC">
        <w:rPr>
          <w:rFonts w:ascii="GHEA Grapalat" w:hAnsi="GHEA Grapalat"/>
          <w:b/>
          <w:sz w:val="24"/>
          <w:szCs w:val="24"/>
        </w:rPr>
        <w:t>ЭВК -BMAShDzB -26/43</w:t>
      </w:r>
    </w:p>
    <w:p w14:paraId="6FF83BE3" w14:textId="77777777" w:rsidR="009215EA" w:rsidRPr="009A02B3" w:rsidRDefault="009215EA" w:rsidP="009215EA">
      <w:pPr>
        <w:widowControl w:val="0"/>
        <w:spacing w:after="160"/>
        <w:ind w:left="567" w:right="565"/>
        <w:jc w:val="center"/>
        <w:rPr>
          <w:rFonts w:ascii="GHEA Grapalat" w:hAnsi="GHEA Grapalat"/>
          <w:b/>
        </w:rPr>
      </w:pPr>
    </w:p>
    <w:p w14:paraId="211E5B8B" w14:textId="77777777"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4AAA283"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41294C37" w14:textId="77777777" w:rsidR="009215EA" w:rsidRPr="009A02B3" w:rsidRDefault="009215EA" w:rsidP="009215EA">
      <w:pPr>
        <w:widowControl w:val="0"/>
        <w:spacing w:after="160"/>
        <w:ind w:left="567" w:right="565"/>
        <w:jc w:val="center"/>
        <w:rPr>
          <w:rFonts w:ascii="GHEA Grapalat" w:hAnsi="GHEA Grapalat"/>
          <w:b/>
        </w:rPr>
      </w:pPr>
    </w:p>
    <w:p w14:paraId="685D9E8A" w14:textId="77777777"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 xml:space="preserve">заключаемым </w:t>
      </w:r>
      <w:proofErr w:type="gramStart"/>
      <w:r w:rsidRPr="009A02B3">
        <w:rPr>
          <w:rFonts w:ascii="GHEA Grapalat" w:eastAsiaTheme="minorHAnsi" w:hAnsi="GHEA Grapalat" w:cstheme="minorBidi"/>
        </w:rPr>
        <w:t>между</w:t>
      </w:r>
      <w:proofErr w:type="gramEnd"/>
    </w:p>
    <w:p w14:paraId="6A97F5B0" w14:textId="77777777"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62B94DCE"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14:paraId="79EAD51D"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14:paraId="40FEAE59" w14:textId="77777777"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14:paraId="05736D11" w14:textId="77777777"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382BEBC2"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08004F5E"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0EF16D1E"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5EF3D291"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14:paraId="4AE1E722"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w:t>
      </w:r>
      <w:proofErr w:type="gramStart"/>
      <w:r w:rsidRPr="00616AAA">
        <w:rPr>
          <w:rFonts w:ascii="GHEA Grapalat" w:eastAsiaTheme="minorHAnsi" w:hAnsi="GHEA Grapalat" w:cstheme="minorBidi"/>
        </w:rPr>
        <w:t>выдающее</w:t>
      </w:r>
      <w:proofErr w:type="gramEnd"/>
      <w:r w:rsidRPr="00616AAA">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76CD0C0" w14:textId="77777777"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049147F2"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5481BB7F"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002D3E7"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roofErr w:type="gramStart"/>
      <w:r w:rsidRPr="00616AAA">
        <w:rPr>
          <w:rFonts w:ascii="GHEA Grapalat" w:eastAsiaTheme="minorHAnsi" w:hAnsi="GHEA Grapalat" w:cstheme="minorBidi"/>
          <w:sz w:val="18"/>
          <w:szCs w:val="18"/>
        </w:rPr>
        <w:t>р</w:t>
      </w:r>
      <w:proofErr w:type="gramEnd"/>
      <w:r w:rsidRPr="00616AAA">
        <w:rPr>
          <w:rFonts w:ascii="GHEA Grapalat" w:eastAsiaTheme="minorHAnsi" w:hAnsi="GHEA Grapalat" w:cstheme="minorBidi"/>
          <w:sz w:val="18"/>
          <w:szCs w:val="18"/>
        </w:rPr>
        <w:t>асчетный счет</w:t>
      </w:r>
      <w:r w:rsidR="00E45709">
        <w:rPr>
          <w:rFonts w:ascii="GHEA Grapalat" w:eastAsiaTheme="minorHAnsi" w:hAnsi="GHEA Grapalat" w:cstheme="minorBidi"/>
          <w:sz w:val="18"/>
          <w:szCs w:val="18"/>
        </w:rPr>
        <w:t>*</w:t>
      </w:r>
    </w:p>
    <w:p w14:paraId="5787F373"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159354E7"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02CD864"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3765030"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CEF35CD" w14:textId="77777777"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w:t>
      </w:r>
      <w:proofErr w:type="gramStart"/>
      <w:r w:rsidR="001F46DD" w:rsidRPr="009D55A4">
        <w:rPr>
          <w:rFonts w:ascii="GHEA Grapalat" w:eastAsiaTheme="minorHAnsi" w:hAnsi="GHEA Grapalat" w:cstheme="minorBidi"/>
          <w:sz w:val="18"/>
          <w:szCs w:val="18"/>
        </w:rPr>
        <w:t>заключаемого</w:t>
      </w:r>
      <w:proofErr w:type="gramEnd"/>
      <w:r w:rsidR="001F46DD" w:rsidRPr="009D55A4">
        <w:rPr>
          <w:rFonts w:ascii="GHEA Grapalat" w:eastAsiaTheme="minorHAnsi" w:hAnsi="GHEA Grapalat" w:cstheme="minorBidi"/>
          <w:sz w:val="18"/>
          <w:szCs w:val="18"/>
        </w:rPr>
        <w:t xml:space="preserve"> договара</w:t>
      </w:r>
    </w:p>
    <w:p w14:paraId="0FEFD6B0"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14:paraId="7F0BCFE9" w14:textId="77777777"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proofErr w:type="gramStart"/>
      <w:r w:rsidR="001F46DD" w:rsidRPr="009D55A4">
        <w:rPr>
          <w:rFonts w:ascii="GHEA Grapalat" w:eastAsiaTheme="minorHAnsi" w:hAnsi="GHEA Grapalat" w:cstheme="minorBidi"/>
        </w:rPr>
        <w:t>дня</w:t>
      </w:r>
      <w:proofErr w:type="gramEnd"/>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033423C5" w14:textId="77777777"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14:paraId="024CF571" w14:textId="77777777"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5D709E5B" w14:textId="77777777" w:rsidR="001F46DD" w:rsidRPr="009D55A4" w:rsidRDefault="001F46DD" w:rsidP="001F46DD">
      <w:pPr>
        <w:pStyle w:val="af4"/>
        <w:shd w:val="clear" w:color="auto" w:fill="FFFFFF"/>
        <w:contextualSpacing/>
        <w:jc w:val="center"/>
        <w:rPr>
          <w:rFonts w:eastAsiaTheme="minorHAnsi" w:cstheme="minorBidi"/>
        </w:rPr>
      </w:pPr>
    </w:p>
    <w:p w14:paraId="447803A3" w14:textId="77777777"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4B305CB4" w14:textId="77777777"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9615317" w14:textId="77777777" w:rsidR="00FE7656" w:rsidRDefault="00FE7656" w:rsidP="001F46DD">
      <w:pPr>
        <w:pStyle w:val="af4"/>
        <w:shd w:val="clear" w:color="auto" w:fill="FFFFFF"/>
        <w:contextualSpacing/>
        <w:jc w:val="both"/>
        <w:rPr>
          <w:ins w:id="28" w:author="Vardan" w:date="2023-07-06T22:51:00Z"/>
          <w:rFonts w:ascii="GHEA Grapalat" w:eastAsiaTheme="minorHAnsi" w:hAnsi="GHEA Grapalat" w:cstheme="minorBidi"/>
        </w:rPr>
      </w:pPr>
    </w:p>
    <w:p w14:paraId="45BD49D6" w14:textId="77777777" w:rsidR="001F46DD" w:rsidRPr="009D55A4" w:rsidRDefault="001F46DD" w:rsidP="001F46DD">
      <w:pPr>
        <w:pStyle w:val="af4"/>
        <w:shd w:val="clear" w:color="auto" w:fill="FFFFFF"/>
        <w:contextualSpacing/>
        <w:jc w:val="both"/>
        <w:rPr>
          <w:rFonts w:ascii="GHEA Grapalat" w:eastAsiaTheme="minorHAnsi" w:hAnsi="GHEA Grapalat" w:cstheme="minorBidi"/>
        </w:rPr>
      </w:pPr>
      <w:proofErr w:type="gramStart"/>
      <w:r w:rsidRPr="009D55A4">
        <w:rPr>
          <w:rFonts w:ascii="GHEA Grapalat" w:eastAsiaTheme="minorHAnsi" w:hAnsi="GHEA Grapalat" w:cstheme="minorBidi"/>
        </w:rPr>
        <w:t>указанный</w:t>
      </w:r>
      <w:proofErr w:type="gramEnd"/>
      <w:r w:rsidRPr="009D55A4">
        <w:rPr>
          <w:rFonts w:ascii="GHEA Grapalat" w:eastAsiaTheme="minorHAnsi" w:hAnsi="GHEA Grapalat" w:cstheme="minorBidi"/>
        </w:rPr>
        <w:t xml:space="preserve">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09C65E3A" w14:textId="77777777"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14:paraId="1A19957D"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2889BA6"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C814D5" w14:textId="77777777"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6FD40DF0" w14:textId="77777777"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w:t>
      </w:r>
      <w:proofErr w:type="gramStart"/>
      <w:r w:rsidRPr="00616AAA">
        <w:rPr>
          <w:rFonts w:ascii="GHEA Grapalat" w:eastAsiaTheme="minorHAnsi" w:hAnsi="GHEA Grapalat" w:cstheme="minorBidi"/>
          <w:sz w:val="18"/>
          <w:szCs w:val="18"/>
        </w:rPr>
        <w:t>заключаемого</w:t>
      </w:r>
      <w:proofErr w:type="gramEnd"/>
      <w:r w:rsidRPr="00616AAA">
        <w:rPr>
          <w:rFonts w:ascii="GHEA Grapalat" w:eastAsiaTheme="minorHAnsi" w:hAnsi="GHEA Grapalat" w:cstheme="minorBidi"/>
          <w:sz w:val="18"/>
          <w:szCs w:val="18"/>
        </w:rPr>
        <w:t xml:space="preserve"> договара</w:t>
      </w:r>
    </w:p>
    <w:p w14:paraId="352792DE"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4A3A3107"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7C657"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616AAA">
        <w:rPr>
          <w:rFonts w:ascii="GHEA Grapalat" w:eastAsiaTheme="minorHAnsi" w:hAnsi="GHEA Grapalat" w:cstheme="minorBidi"/>
        </w:rPr>
        <w:t>бюллетене</w:t>
      </w:r>
      <w:proofErr w:type="gramEnd"/>
      <w:r w:rsidRPr="00616AAA">
        <w:rPr>
          <w:rFonts w:ascii="GHEA Grapalat" w:eastAsiaTheme="minorHAnsi" w:hAnsi="GHEA Grapalat" w:cstheme="minorBidi"/>
        </w:rPr>
        <w:t xml:space="preserve"> действующем по адресу </w:t>
      </w:r>
      <w:hyperlink r:id="rId16"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4F00C78E"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F46528"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D98FD1"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6F0823"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2097FDEF"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F57DCA"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41E75831"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14:paraId="632F3747"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56889B8"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678130A" w14:textId="77777777"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77F2D24"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24F394FF"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2FA7C917" w14:textId="77777777"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DA31A6"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14:paraId="17AF9349"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45B2132A"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5B95FC36"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23F9882C"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36E9D0AF" w14:textId="77777777"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42F7951A"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2F1FE3E2"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75761BFB" w14:textId="77777777" w:rsidR="001005B0" w:rsidRPr="00B138F3" w:rsidRDefault="001005B0" w:rsidP="00B46D58">
      <w:pPr>
        <w:widowControl w:val="0"/>
        <w:spacing w:after="160"/>
        <w:ind w:left="567" w:right="565"/>
        <w:jc w:val="center"/>
        <w:rPr>
          <w:rFonts w:ascii="GHEA Grapalat" w:hAnsi="GHEA Grapalat"/>
          <w:b/>
        </w:rPr>
      </w:pPr>
    </w:p>
    <w:p w14:paraId="4F1C65F1" w14:textId="77777777" w:rsidR="009215EA" w:rsidRDefault="009215EA">
      <w:pPr>
        <w:rPr>
          <w:rFonts w:ascii="GHEA Grapalat" w:hAnsi="GHEA Grapalat"/>
          <w:b/>
        </w:rPr>
      </w:pPr>
      <w:r>
        <w:rPr>
          <w:rFonts w:ascii="GHEA Grapalat" w:hAnsi="GHEA Grapalat"/>
          <w:b/>
        </w:rPr>
        <w:br w:type="page"/>
      </w:r>
    </w:p>
    <w:p w14:paraId="0F7FAED6"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0630AE1" w14:textId="7082D42C"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426BC" w:rsidRPr="006426BC">
        <w:rPr>
          <w:rFonts w:ascii="GHEA Grapalat" w:hAnsi="GHEA Grapalat"/>
          <w:b/>
          <w:sz w:val="24"/>
          <w:szCs w:val="24"/>
        </w:rPr>
        <w:t>ЭВК -BMAShDzB -26/43</w:t>
      </w:r>
    </w:p>
    <w:p w14:paraId="62A529FC"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54896FD" w14:textId="43B5A4C2"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xml:space="preserve">№ </w:t>
      </w:r>
      <w:r w:rsidR="006426BC" w:rsidRPr="006426BC">
        <w:rPr>
          <w:rFonts w:ascii="GHEA Grapalat" w:hAnsi="GHEA Grapalat"/>
          <w:b/>
        </w:rPr>
        <w:t>ЭВК -BMAShDzB -26/43</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6D0B273D" w14:textId="77777777" w:rsidTr="003D2146">
        <w:tc>
          <w:tcPr>
            <w:tcW w:w="4643" w:type="dxa"/>
          </w:tcPr>
          <w:p w14:paraId="7CD55E12" w14:textId="77777777" w:rsidR="00BB28C8" w:rsidRPr="00433A59" w:rsidRDefault="00BB28C8" w:rsidP="003D2146">
            <w:pPr>
              <w:widowControl w:val="0"/>
              <w:spacing w:after="160" w:line="360" w:lineRule="auto"/>
              <w:rPr>
                <w:rFonts w:ascii="GHEA Grapalat" w:hAnsi="GHEA Grapalat"/>
                <w:b/>
                <w:u w:val="single"/>
                <w:lang w:val="en-US"/>
              </w:rPr>
            </w:pPr>
            <w:proofErr w:type="gramStart"/>
            <w:r w:rsidRPr="009F3DC7">
              <w:rPr>
                <w:rFonts w:ascii="GHEA Grapalat" w:hAnsi="GHEA Grapalat"/>
              </w:rPr>
              <w:t>г</w:t>
            </w:r>
            <w:proofErr w:type="gramEnd"/>
            <w:r w:rsidRPr="009F3DC7">
              <w:rPr>
                <w:rFonts w:ascii="GHEA Grapalat" w:hAnsi="GHEA Grapalat"/>
              </w:rPr>
              <w:t>.</w:t>
            </w:r>
          </w:p>
        </w:tc>
        <w:tc>
          <w:tcPr>
            <w:tcW w:w="4644" w:type="dxa"/>
          </w:tcPr>
          <w:p w14:paraId="2086C39D"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FED3AC1"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2AF3F806" w14:textId="77777777" w:rsidR="00BB28C8" w:rsidRPr="009F3DC7" w:rsidRDefault="00BB28C8" w:rsidP="00BB28C8">
      <w:pPr>
        <w:widowControl w:val="0"/>
        <w:spacing w:after="160" w:line="360" w:lineRule="auto"/>
        <w:jc w:val="both"/>
        <w:rPr>
          <w:rFonts w:ascii="GHEA Grapalat" w:hAnsi="GHEA Grapalat"/>
        </w:rPr>
      </w:pPr>
      <w:proofErr w:type="gramStart"/>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14:paraId="6C7EC5F5" w14:textId="77777777" w:rsidR="00BB28C8" w:rsidRPr="009F3DC7" w:rsidRDefault="00BB28C8" w:rsidP="00BB28C8">
      <w:pPr>
        <w:widowControl w:val="0"/>
        <w:spacing w:after="160" w:line="360" w:lineRule="auto"/>
        <w:ind w:firstLine="567"/>
        <w:jc w:val="both"/>
        <w:rPr>
          <w:rFonts w:ascii="GHEA Grapalat" w:hAnsi="GHEA Grapalat"/>
          <w:i/>
        </w:rPr>
      </w:pPr>
    </w:p>
    <w:p w14:paraId="567D48A8"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1F592A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AB5BAB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8C857BE" w14:textId="77777777" w:rsidR="00BB28C8" w:rsidRDefault="00BB28C8" w:rsidP="00BB28C8">
      <w:pPr>
        <w:rPr>
          <w:rFonts w:ascii="GHEA Grapalat" w:hAnsi="GHEA Grapalat"/>
        </w:rPr>
      </w:pPr>
      <w:r>
        <w:rPr>
          <w:rFonts w:ascii="GHEA Grapalat" w:hAnsi="GHEA Grapalat"/>
        </w:rPr>
        <w:br w:type="page"/>
      </w:r>
    </w:p>
    <w:p w14:paraId="68DAF162"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326B22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325E94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7072427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6A6BF5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AB4BF5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31DD9D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B3A76B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CE8A55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541AEAA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27A97E9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2C69F98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7895F93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C85CE8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244FEE8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297E655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102B2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0F89371A"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E138C6E"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EFF2356"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CFB90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9D42B0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9F3DC7">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B82C55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2D97DBD"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неподписания.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Исполнителя применяет</w:t>
      </w:r>
      <w:proofErr w:type="gramEnd"/>
      <w:r w:rsidRPr="009F3DC7">
        <w:rPr>
          <w:rFonts w:ascii="GHEA Grapalat" w:hAnsi="GHEA Grapalat"/>
        </w:rPr>
        <w:t xml:space="preserve"> меры ответственности, предусмотренные договором.</w:t>
      </w:r>
    </w:p>
    <w:p w14:paraId="5CB97B0C"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2B26ED3" w14:textId="77777777" w:rsidR="00BB28C8" w:rsidRPr="009F3DC7" w:rsidRDefault="00BB28C8" w:rsidP="00BB28C8">
      <w:pPr>
        <w:widowControl w:val="0"/>
        <w:spacing w:after="160" w:line="341" w:lineRule="auto"/>
        <w:ind w:firstLine="567"/>
        <w:jc w:val="both"/>
        <w:rPr>
          <w:rFonts w:ascii="GHEA Grapalat" w:hAnsi="GHEA Grapalat" w:cs="Sylfaen"/>
          <w:b/>
        </w:rPr>
      </w:pPr>
    </w:p>
    <w:p w14:paraId="22526AF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EDE8F86"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23"/>
        <w:t>19</w:t>
      </w:r>
      <w:r w:rsidRPr="009F3DC7">
        <w:rPr>
          <w:rFonts w:ascii="GHEA Grapalat" w:hAnsi="GHEA Grapalat"/>
        </w:rPr>
        <w:t xml:space="preserve">. </w:t>
      </w:r>
    </w:p>
    <w:p w14:paraId="4B34E2F1"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6F31A88"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774DAB38"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Заказчик перечисляет сумму в размере до</w:t>
      </w:r>
      <w:proofErr w:type="gramStart"/>
      <w:r w:rsidRPr="009F3DC7">
        <w:rPr>
          <w:rFonts w:ascii="GHEA Grapalat" w:hAnsi="GHEA Grapalat"/>
        </w:rPr>
        <w:t xml:space="preserve">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w:t>
      </w:r>
      <w:proofErr w:type="gramEnd"/>
      <w:r w:rsidRPr="009F3DC7">
        <w:rPr>
          <w:rFonts w:ascii="GHEA Grapalat" w:hAnsi="GHEA Grapalat"/>
        </w:rPr>
        <w:t xml:space="preserve">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24"/>
        <w:t>20</w:t>
      </w:r>
      <w:r w:rsidRPr="00861440">
        <w:rPr>
          <w:rFonts w:ascii="GHEA Grapalat" w:hAnsi="GHEA Grapalat"/>
          <w:spacing w:val="-4"/>
        </w:rPr>
        <w:t>.</w:t>
      </w:r>
    </w:p>
    <w:p w14:paraId="79AE7F0C"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364CEB5E"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FEE404D" w14:textId="77777777" w:rsidR="00B843BE" w:rsidRDefault="00B843BE" w:rsidP="00BB28C8">
      <w:pPr>
        <w:widowControl w:val="0"/>
        <w:spacing w:after="160" w:line="341" w:lineRule="auto"/>
        <w:jc w:val="center"/>
        <w:rPr>
          <w:rFonts w:ascii="GHEA Grapalat" w:hAnsi="GHEA Grapalat"/>
          <w:b/>
        </w:rPr>
      </w:pPr>
    </w:p>
    <w:p w14:paraId="3225AAE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A1B47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33A406CD" w14:textId="77777777" w:rsidR="00BB28C8" w:rsidRDefault="00BB28C8" w:rsidP="00BB28C8">
      <w:pPr>
        <w:widowControl w:val="0"/>
        <w:tabs>
          <w:tab w:val="left" w:pos="1134"/>
        </w:tabs>
        <w:spacing w:after="160" w:line="341" w:lineRule="auto"/>
        <w:ind w:firstLine="567"/>
        <w:jc w:val="both"/>
        <w:rPr>
          <w:ins w:id="3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proofErr w:type="gramStart"/>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2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roofErr w:type="gramEnd"/>
    </w:p>
    <w:p w14:paraId="36A5B1E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DA7A791"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73D430A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5C563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14:paraId="2764F92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7B79107" w14:textId="77777777" w:rsidR="00BB28C8" w:rsidRPr="009F3DC7" w:rsidRDefault="00BB28C8" w:rsidP="00BB28C8">
      <w:pPr>
        <w:widowControl w:val="0"/>
        <w:spacing w:after="160" w:line="360" w:lineRule="auto"/>
        <w:ind w:firstLine="567"/>
        <w:jc w:val="both"/>
        <w:rPr>
          <w:rFonts w:ascii="GHEA Grapalat" w:hAnsi="GHEA Grapalat" w:cs="Sylfaen"/>
        </w:rPr>
      </w:pPr>
    </w:p>
    <w:p w14:paraId="0843B268"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14:paraId="281FF2B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CAFDD8D" w14:textId="77777777" w:rsidR="00BB28C8" w:rsidRDefault="00BB28C8" w:rsidP="00BB28C8">
      <w:pPr>
        <w:rPr>
          <w:rFonts w:ascii="GHEA Grapalat" w:hAnsi="GHEA Grapalat" w:cs="Sylfaen"/>
        </w:rPr>
      </w:pPr>
    </w:p>
    <w:p w14:paraId="31D36076"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5285A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82951BD"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26"/>
        <w:t>22</w:t>
      </w:r>
      <w:r w:rsidRPr="009F3DC7">
        <w:rPr>
          <w:rFonts w:ascii="GHEA Grapalat" w:hAnsi="GHEA Grapalat"/>
        </w:rPr>
        <w:t>.</w:t>
      </w:r>
    </w:p>
    <w:p w14:paraId="7431A08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w:t>
      </w:r>
      <w:proofErr w:type="gramStart"/>
      <w:r w:rsidRPr="009F3DC7">
        <w:rPr>
          <w:rFonts w:ascii="GHEA Grapalat" w:hAnsi="GHEA Grapalat"/>
        </w:rPr>
        <w:t xml:space="preserve">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2EE8C904"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9F3DC7">
        <w:rPr>
          <w:rFonts w:ascii="GHEA Grapalat" w:hAnsi="GHEA Grapalat"/>
        </w:rPr>
        <w:lastRenderedPageBreak/>
        <w:t xml:space="preserve">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если</w:t>
      </w:r>
      <w:proofErr w:type="gramEnd"/>
      <w:r w:rsidR="00D7436B" w:rsidRPr="00E02449">
        <w:rPr>
          <w:rFonts w:ascii="GHEA Grapalat" w:hAnsi="GHEA Grapalat"/>
        </w:rPr>
        <w:t xml:space="preserve">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D443DF">
        <w:rPr>
          <w:rFonts w:ascii="GHEA Grapalat" w:hAnsi="GHEA Grapalat"/>
          <w:spacing w:val="-4"/>
        </w:rPr>
        <w:t>был</w:t>
      </w:r>
      <w:proofErr w:type="gramEnd"/>
      <w:r w:rsidRPr="00D443DF">
        <w:rPr>
          <w:rFonts w:ascii="GHEA Grapalat" w:hAnsi="GHEA Grapalat"/>
          <w:spacing w:val="-4"/>
        </w:rPr>
        <w:t xml:space="preserve"> расторгнут договор.</w:t>
      </w:r>
    </w:p>
    <w:p w14:paraId="33747419"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1596AE2A"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50A434E2"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8DA1B6"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819444"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021C3A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A5CAEEC" w14:textId="77777777"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af6"/>
          <w:rFonts w:ascii="GHEA Grapalat" w:hAnsi="GHEA Grapalat"/>
        </w:rPr>
        <w:footnoteReference w:customMarkFollows="1" w:id="27"/>
        <w:t>23</w:t>
      </w:r>
    </w:p>
    <w:p w14:paraId="40AF5CD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8"/>
        <w:t>24</w:t>
      </w:r>
      <w:r w:rsidRPr="009F3DC7">
        <w:rPr>
          <w:rFonts w:ascii="GHEA Grapalat" w:hAnsi="GHEA Grapalat"/>
        </w:rPr>
        <w:t>.</w:t>
      </w:r>
    </w:p>
    <w:p w14:paraId="228A7D4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5F5C5D8"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0B3C54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BA3745A"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8B398CE" w14:textId="77777777" w:rsidR="00CA2E3E" w:rsidRDefault="00BB28C8" w:rsidP="00CA2E3E">
      <w:pPr>
        <w:widowControl w:val="0"/>
        <w:tabs>
          <w:tab w:val="left" w:pos="1276"/>
        </w:tabs>
        <w:spacing w:after="160" w:line="360" w:lineRule="auto"/>
        <w:ind w:firstLine="567"/>
        <w:jc w:val="both"/>
        <w:rPr>
          <w:ins w:id="3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w:t>
      </w:r>
      <w:proofErr w:type="gramStart"/>
      <w:r w:rsidRPr="009F3DC7">
        <w:rPr>
          <w:rFonts w:ascii="GHEA Grapalat" w:hAnsi="GHEA Grapalat"/>
        </w:rPr>
        <w:t>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2CF9F745"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 xml:space="preserve">уступлено </w:t>
      </w:r>
      <w:r w:rsidRPr="00B43171">
        <w:rPr>
          <w:rStyle w:val="ezkurwreuab5ozgtqnkl"/>
          <w:rFonts w:ascii="GHEA Grapalat" w:hAnsi="GHEA Grapalat"/>
        </w:rPr>
        <w:lastRenderedPageBreak/>
        <w:t>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этом</w:t>
      </w:r>
      <w:proofErr w:type="gramStart"/>
      <w:r w:rsidRPr="00B43171">
        <w:rPr>
          <w:rStyle w:val="ezkurwreuab5ozgtqnkl"/>
          <w:rFonts w:ascii="GHEA Grapalat" w:hAnsi="GHEA Grapalat"/>
        </w:rPr>
        <w:t>,</w:t>
      </w:r>
      <w:proofErr w:type="gramEnd"/>
      <w:r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0C8FE32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0709A41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17E8A8D3"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53A16F68"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w:t>
      </w:r>
      <w:proofErr w:type="gramStart"/>
      <w:r w:rsidR="00046758" w:rsidRPr="00046758">
        <w:rPr>
          <w:rFonts w:ascii="GHEA Grapalat" w:hAnsi="GHEA Grapalat"/>
          <w:color w:val="000000" w:themeColor="text1"/>
        </w:rPr>
        <w:t>дств дл</w:t>
      </w:r>
      <w:proofErr w:type="gramEnd"/>
      <w:r w:rsidR="00046758" w:rsidRPr="00046758">
        <w:rPr>
          <w:rFonts w:ascii="GHEA Grapalat" w:hAnsi="GHEA Grapalat"/>
          <w:color w:val="000000" w:themeColor="text1"/>
        </w:rPr>
        <w:t>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w:t>
      </w:r>
      <w:proofErr w:type="gramStart"/>
      <w:r w:rsidRPr="009F3DC7">
        <w:rPr>
          <w:rFonts w:ascii="GHEA Grapalat" w:hAnsi="GHEA Grapalat"/>
        </w:rPr>
        <w:t>базовой</w:t>
      </w:r>
      <w:proofErr w:type="gramEnd"/>
      <w:r w:rsidRPr="009F3DC7">
        <w:rPr>
          <w:rFonts w:ascii="GHEA Grapalat" w:hAnsi="GHEA Grapalat"/>
        </w:rPr>
        <w:t xml:space="preserve"> </w:t>
      </w:r>
    </w:p>
    <w:p w14:paraId="733BD0EE"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25</w:t>
      </w:r>
      <w:proofErr w:type="gramStart"/>
      <w:r w:rsidRPr="00F84A16">
        <w:rPr>
          <w:rStyle w:val="ezkurwreuab5ozgtqnkl"/>
          <w:i/>
          <w:sz w:val="20"/>
          <w:szCs w:val="20"/>
          <w:vertAlign w:val="superscript"/>
        </w:rPr>
        <w:t xml:space="preserve"> </w:t>
      </w:r>
      <w:r w:rsidRPr="00F84A16">
        <w:rPr>
          <w:rStyle w:val="ezkurwreuab5ozgtqnkl"/>
          <w:i/>
          <w:sz w:val="20"/>
          <w:szCs w:val="20"/>
        </w:rPr>
        <w:t>Е</w:t>
      </w:r>
      <w:proofErr w:type="gramEnd"/>
      <w:r w:rsidRPr="00F84A16">
        <w:rPr>
          <w:rStyle w:val="ezkurwreuab5ozgtqnkl"/>
          <w:i/>
          <w:sz w:val="20"/>
          <w:szCs w:val="20"/>
        </w:rPr>
        <w:t>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58CB26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w:t>
      </w:r>
      <w:proofErr w:type="gramStart"/>
      <w:r w:rsidRPr="009F3DC7">
        <w:rPr>
          <w:rFonts w:ascii="GHEA Grapalat" w:hAnsi="GHEA Grapalat"/>
        </w:rPr>
        <w:t>o</w:t>
      </w:r>
      <w:proofErr w:type="gram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4857E7">
        <w:rPr>
          <w:rFonts w:ascii="GHEA Grapalat" w:hAnsi="GHEA Grapalat"/>
        </w:rPr>
        <w:t xml:space="preserve"> ---------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af6"/>
          <w:rFonts w:ascii="GHEA Grapalat" w:hAnsi="GHEA Grapalat"/>
        </w:rPr>
        <w:t>26</w:t>
      </w:r>
    </w:p>
    <w:p w14:paraId="0499BFE9" w14:textId="77777777" w:rsidR="00BB28C8" w:rsidRPr="009F3DC7" w:rsidRDefault="00BB28C8" w:rsidP="00BB28C8">
      <w:pPr>
        <w:widowControl w:val="0"/>
        <w:spacing w:after="160" w:line="360" w:lineRule="auto"/>
        <w:ind w:firstLine="567"/>
        <w:jc w:val="both"/>
        <w:rPr>
          <w:rFonts w:ascii="GHEA Grapalat" w:hAnsi="GHEA Grapalat" w:cs="Sylfaen"/>
        </w:rPr>
      </w:pPr>
    </w:p>
    <w:p w14:paraId="1963F74F" w14:textId="77777777" w:rsidR="00BB28C8" w:rsidRPr="002B65CF" w:rsidRDefault="00BB28C8" w:rsidP="00BB28C8">
      <w:pPr>
        <w:widowControl w:val="0"/>
        <w:spacing w:after="160" w:line="360" w:lineRule="auto"/>
        <w:jc w:val="center"/>
        <w:rPr>
          <w:rFonts w:ascii="GHEA Grapalat" w:hAnsi="GHEA Grapalat"/>
          <w:b/>
        </w:rPr>
      </w:pPr>
    </w:p>
    <w:p w14:paraId="2B1344E0"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752D7EA0" w14:textId="77777777" w:rsidTr="003D2146">
        <w:trPr>
          <w:jc w:val="center"/>
        </w:trPr>
        <w:tc>
          <w:tcPr>
            <w:tcW w:w="4536" w:type="dxa"/>
          </w:tcPr>
          <w:p w14:paraId="1D46218A"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26816EA5"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4E7E7CAB"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658185F5" w14:textId="77777777" w:rsidR="00BB28C8" w:rsidRDefault="00BB28C8" w:rsidP="003D2146">
            <w:pPr>
              <w:widowControl w:val="0"/>
              <w:spacing w:after="160" w:line="360" w:lineRule="auto"/>
              <w:rPr>
                <w:rFonts w:ascii="GHEA Grapalat" w:hAnsi="GHEA Grapalat"/>
                <w:lang w:val="en-US"/>
              </w:rPr>
            </w:pPr>
          </w:p>
          <w:p w14:paraId="34FD000A"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68F75905"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741F0967"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65B8A688"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7D9A1D2" w14:textId="77777777" w:rsidR="00BB28C8" w:rsidRDefault="00BB28C8" w:rsidP="003D2146">
            <w:pPr>
              <w:widowControl w:val="0"/>
              <w:spacing w:after="160" w:line="360" w:lineRule="auto"/>
              <w:rPr>
                <w:rFonts w:ascii="GHEA Grapalat" w:hAnsi="GHEA Grapalat"/>
                <w:lang w:val="en-US"/>
              </w:rPr>
            </w:pPr>
          </w:p>
          <w:p w14:paraId="7321DD23"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6D5FA427"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92958E5"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1243EBE3" w14:textId="77777777"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w:t>
      </w:r>
      <w:proofErr w:type="gramStart"/>
      <w:r w:rsidRPr="0031688E">
        <w:rPr>
          <w:rFonts w:ascii="GHEA Grapalat" w:hAnsi="GHEA Grapalat"/>
          <w:i/>
          <w:vertAlign w:val="superscript"/>
        </w:rPr>
        <w:t>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roofErr w:type="gramEnd"/>
    </w:p>
    <w:p w14:paraId="52BD1AC3" w14:textId="77777777"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BB886A1" w14:textId="77777777" w:rsidR="003669D8" w:rsidRPr="00124BE9" w:rsidRDefault="003669D8" w:rsidP="003669D8">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1119586" w14:textId="77777777" w:rsidR="00BB28C8" w:rsidRDefault="00BB28C8" w:rsidP="00BB28C8">
      <w:pPr>
        <w:rPr>
          <w:rFonts w:ascii="GHEA Grapalat" w:hAnsi="GHEA Grapalat"/>
          <w:i/>
        </w:rPr>
      </w:pPr>
      <w:r>
        <w:rPr>
          <w:rFonts w:ascii="GHEA Grapalat" w:hAnsi="GHEA Grapalat"/>
          <w:i/>
        </w:rPr>
        <w:br w:type="page"/>
      </w:r>
    </w:p>
    <w:p w14:paraId="0AA1F0A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0199E846" w14:textId="2E94A755"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к Договору под кодом</w:t>
      </w:r>
      <w:r w:rsidR="006426BC" w:rsidRPr="006426BC">
        <w:t xml:space="preserve"> </w:t>
      </w:r>
      <w:r w:rsidR="006426BC" w:rsidRPr="006426BC">
        <w:rPr>
          <w:rFonts w:ascii="GHEA Grapalat" w:hAnsi="GHEA Grapalat"/>
          <w:i/>
        </w:rPr>
        <w:t>ЭВК -BMAShDzB -26/43</w:t>
      </w:r>
      <w:r w:rsidRPr="009F3DC7">
        <w:rPr>
          <w:rFonts w:ascii="GHEA Grapalat" w:hAnsi="GHEA Grapalat"/>
          <w:i/>
        </w:rPr>
        <w:t xml:space="preserve">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870825A" w14:textId="77777777" w:rsidR="00BB28C8" w:rsidRPr="009F3DC7" w:rsidRDefault="00BB28C8" w:rsidP="00BB28C8">
      <w:pPr>
        <w:widowControl w:val="0"/>
        <w:spacing w:after="160" w:line="360" w:lineRule="auto"/>
        <w:ind w:firstLine="567"/>
        <w:jc w:val="center"/>
        <w:rPr>
          <w:rFonts w:ascii="GHEA Grapalat" w:hAnsi="GHEA Grapalat"/>
        </w:rPr>
      </w:pPr>
    </w:p>
    <w:p w14:paraId="5F455DA8"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14:paraId="0326ECC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342"/>
        <w:gridCol w:w="990"/>
        <w:gridCol w:w="786"/>
        <w:gridCol w:w="746"/>
        <w:gridCol w:w="900"/>
        <w:gridCol w:w="1392"/>
        <w:gridCol w:w="1216"/>
      </w:tblGrid>
      <w:tr w:rsidR="00BB28C8" w:rsidRPr="00F8360E" w14:paraId="78304AC0" w14:textId="77777777" w:rsidTr="00435048">
        <w:trPr>
          <w:jc w:val="center"/>
        </w:trPr>
        <w:tc>
          <w:tcPr>
            <w:tcW w:w="10697" w:type="dxa"/>
            <w:gridSpan w:val="9"/>
          </w:tcPr>
          <w:p w14:paraId="07558DDF"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7270AE11" w14:textId="77777777" w:rsidTr="00435048">
        <w:trPr>
          <w:jc w:val="center"/>
        </w:trPr>
        <w:tc>
          <w:tcPr>
            <w:tcW w:w="1765" w:type="dxa"/>
            <w:vMerge w:val="restart"/>
            <w:vAlign w:val="center"/>
          </w:tcPr>
          <w:p w14:paraId="6FB0950F"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645351F7"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342" w:type="dxa"/>
            <w:vMerge w:val="restart"/>
            <w:vAlign w:val="center"/>
          </w:tcPr>
          <w:p w14:paraId="6B7C51C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0" w:type="dxa"/>
            <w:vMerge w:val="restart"/>
            <w:vAlign w:val="center"/>
          </w:tcPr>
          <w:p w14:paraId="1B59884C"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786" w:type="dxa"/>
            <w:vMerge w:val="restart"/>
            <w:vAlign w:val="center"/>
          </w:tcPr>
          <w:p w14:paraId="54CE992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746" w:type="dxa"/>
            <w:vMerge w:val="restart"/>
            <w:vAlign w:val="center"/>
          </w:tcPr>
          <w:p w14:paraId="14D693A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00" w:type="dxa"/>
            <w:vMerge w:val="restart"/>
            <w:vAlign w:val="center"/>
          </w:tcPr>
          <w:p w14:paraId="06EB851A"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608" w:type="dxa"/>
            <w:gridSpan w:val="2"/>
            <w:vAlign w:val="center"/>
          </w:tcPr>
          <w:p w14:paraId="145DED9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3006029A" w14:textId="77777777" w:rsidTr="00435048">
        <w:trPr>
          <w:jc w:val="center"/>
        </w:trPr>
        <w:tc>
          <w:tcPr>
            <w:tcW w:w="1765" w:type="dxa"/>
            <w:vMerge/>
            <w:vAlign w:val="center"/>
          </w:tcPr>
          <w:p w14:paraId="67D2B7D0" w14:textId="77777777"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14:paraId="19E2874C" w14:textId="77777777" w:rsidR="00BB28C8" w:rsidRPr="00F8360E" w:rsidRDefault="00BB28C8" w:rsidP="003D2146">
            <w:pPr>
              <w:widowControl w:val="0"/>
              <w:spacing w:after="120"/>
              <w:jc w:val="center"/>
              <w:rPr>
                <w:rFonts w:ascii="GHEA Grapalat" w:hAnsi="GHEA Grapalat"/>
                <w:sz w:val="16"/>
                <w:szCs w:val="16"/>
              </w:rPr>
            </w:pPr>
          </w:p>
        </w:tc>
        <w:tc>
          <w:tcPr>
            <w:tcW w:w="1342" w:type="dxa"/>
            <w:vMerge/>
            <w:vAlign w:val="center"/>
          </w:tcPr>
          <w:p w14:paraId="226D3532" w14:textId="77777777" w:rsidR="00BB28C8" w:rsidRPr="00F8360E" w:rsidRDefault="00BB28C8" w:rsidP="003D2146">
            <w:pPr>
              <w:widowControl w:val="0"/>
              <w:spacing w:after="120"/>
              <w:jc w:val="center"/>
              <w:rPr>
                <w:rFonts w:ascii="GHEA Grapalat" w:hAnsi="GHEA Grapalat"/>
                <w:sz w:val="16"/>
                <w:szCs w:val="16"/>
              </w:rPr>
            </w:pPr>
          </w:p>
        </w:tc>
        <w:tc>
          <w:tcPr>
            <w:tcW w:w="990" w:type="dxa"/>
            <w:vMerge/>
            <w:vAlign w:val="center"/>
          </w:tcPr>
          <w:p w14:paraId="529E76AF" w14:textId="77777777" w:rsidR="00BB28C8" w:rsidRPr="00F8360E" w:rsidRDefault="00BB28C8" w:rsidP="003D2146">
            <w:pPr>
              <w:widowControl w:val="0"/>
              <w:spacing w:after="120"/>
              <w:jc w:val="center"/>
              <w:rPr>
                <w:rFonts w:ascii="GHEA Grapalat" w:hAnsi="GHEA Grapalat"/>
                <w:sz w:val="16"/>
                <w:szCs w:val="16"/>
              </w:rPr>
            </w:pPr>
          </w:p>
        </w:tc>
        <w:tc>
          <w:tcPr>
            <w:tcW w:w="786" w:type="dxa"/>
            <w:vMerge/>
            <w:vAlign w:val="center"/>
          </w:tcPr>
          <w:p w14:paraId="243C0845" w14:textId="77777777" w:rsidR="00BB28C8" w:rsidRPr="00F8360E" w:rsidRDefault="00BB28C8" w:rsidP="003D2146">
            <w:pPr>
              <w:widowControl w:val="0"/>
              <w:spacing w:after="120"/>
              <w:jc w:val="center"/>
              <w:rPr>
                <w:rFonts w:ascii="GHEA Grapalat" w:hAnsi="GHEA Grapalat"/>
                <w:sz w:val="16"/>
                <w:szCs w:val="16"/>
              </w:rPr>
            </w:pPr>
          </w:p>
        </w:tc>
        <w:tc>
          <w:tcPr>
            <w:tcW w:w="746" w:type="dxa"/>
            <w:vMerge/>
            <w:vAlign w:val="center"/>
          </w:tcPr>
          <w:p w14:paraId="2E15F9BD" w14:textId="77777777" w:rsidR="00BB28C8" w:rsidRPr="00F8360E" w:rsidRDefault="00BB28C8" w:rsidP="003D2146">
            <w:pPr>
              <w:widowControl w:val="0"/>
              <w:spacing w:after="120"/>
              <w:jc w:val="center"/>
              <w:rPr>
                <w:rFonts w:ascii="GHEA Grapalat" w:hAnsi="GHEA Grapalat"/>
                <w:sz w:val="16"/>
                <w:szCs w:val="16"/>
              </w:rPr>
            </w:pPr>
          </w:p>
        </w:tc>
        <w:tc>
          <w:tcPr>
            <w:tcW w:w="900" w:type="dxa"/>
            <w:vMerge/>
            <w:vAlign w:val="center"/>
          </w:tcPr>
          <w:p w14:paraId="1C1A83C1" w14:textId="77777777" w:rsidR="00BB28C8" w:rsidRPr="00F8360E" w:rsidRDefault="00BB28C8" w:rsidP="003D2146">
            <w:pPr>
              <w:widowControl w:val="0"/>
              <w:spacing w:after="120"/>
              <w:jc w:val="center"/>
              <w:rPr>
                <w:rFonts w:ascii="GHEA Grapalat" w:hAnsi="GHEA Grapalat"/>
                <w:sz w:val="16"/>
                <w:szCs w:val="16"/>
              </w:rPr>
            </w:pPr>
          </w:p>
        </w:tc>
        <w:tc>
          <w:tcPr>
            <w:tcW w:w="1392" w:type="dxa"/>
            <w:vAlign w:val="center"/>
          </w:tcPr>
          <w:p w14:paraId="403D5084"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216" w:type="dxa"/>
            <w:vAlign w:val="center"/>
          </w:tcPr>
          <w:p w14:paraId="0B46A3C9"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0"/>
              <w:t>**</w:t>
            </w:r>
          </w:p>
        </w:tc>
      </w:tr>
      <w:tr w:rsidR="00BB28C8" w:rsidRPr="00F8360E" w14:paraId="66392D70" w14:textId="77777777" w:rsidTr="00435048">
        <w:trPr>
          <w:jc w:val="center"/>
        </w:trPr>
        <w:tc>
          <w:tcPr>
            <w:tcW w:w="1765" w:type="dxa"/>
          </w:tcPr>
          <w:p w14:paraId="719EAAB4" w14:textId="47170CE0" w:rsidR="00BB28C8" w:rsidRPr="00910122" w:rsidRDefault="00910122" w:rsidP="003D2146">
            <w:pPr>
              <w:widowControl w:val="0"/>
              <w:spacing w:after="120"/>
              <w:ind w:firstLine="567"/>
              <w:jc w:val="center"/>
              <w:rPr>
                <w:rFonts w:ascii="GHEA Grapalat" w:hAnsi="GHEA Grapalat"/>
                <w:sz w:val="20"/>
                <w:szCs w:val="20"/>
              </w:rPr>
            </w:pPr>
            <w:r w:rsidRPr="00910122">
              <w:rPr>
                <w:rFonts w:ascii="GHEA Grapalat" w:hAnsi="GHEA Grapalat"/>
                <w:sz w:val="20"/>
                <w:szCs w:val="20"/>
              </w:rPr>
              <w:t>1</w:t>
            </w:r>
          </w:p>
        </w:tc>
        <w:tc>
          <w:tcPr>
            <w:tcW w:w="1560" w:type="dxa"/>
          </w:tcPr>
          <w:p w14:paraId="6F07B6A5" w14:textId="1C66B54F" w:rsidR="00BB28C8" w:rsidRPr="00910122" w:rsidRDefault="00910122" w:rsidP="00910122">
            <w:pPr>
              <w:widowControl w:val="0"/>
              <w:spacing w:after="120"/>
              <w:rPr>
                <w:rFonts w:ascii="GHEA Grapalat" w:hAnsi="GHEA Grapalat"/>
                <w:sz w:val="20"/>
                <w:szCs w:val="20"/>
              </w:rPr>
            </w:pPr>
            <w:r w:rsidRPr="00910122">
              <w:rPr>
                <w:rFonts w:ascii="GHEA Grapalat" w:hAnsi="GHEA Grapalat"/>
                <w:sz w:val="20"/>
                <w:szCs w:val="20"/>
              </w:rPr>
              <w:t>45211250</w:t>
            </w:r>
          </w:p>
        </w:tc>
        <w:tc>
          <w:tcPr>
            <w:tcW w:w="1342" w:type="dxa"/>
          </w:tcPr>
          <w:p w14:paraId="15F6D081" w14:textId="0A4538A9" w:rsidR="00BB28C8" w:rsidRPr="00F8360E" w:rsidRDefault="00910122" w:rsidP="005634BE">
            <w:pPr>
              <w:widowControl w:val="0"/>
              <w:spacing w:after="120"/>
              <w:ind w:firstLine="567"/>
              <w:rPr>
                <w:rFonts w:ascii="GHEA Grapalat" w:hAnsi="GHEA Grapalat"/>
                <w:sz w:val="16"/>
                <w:szCs w:val="16"/>
              </w:rPr>
            </w:pPr>
            <w:r w:rsidRPr="00910122">
              <w:rPr>
                <w:rFonts w:ascii="GHEA Grapalat" w:hAnsi="GHEA Grapalat"/>
                <w:sz w:val="16"/>
                <w:szCs w:val="16"/>
              </w:rPr>
              <w:t>Плановые ремонтные работы ЗАО «Медицинский центр Эчмиадзина» (Армавирская область, Республика Армения).</w:t>
            </w:r>
          </w:p>
        </w:tc>
        <w:tc>
          <w:tcPr>
            <w:tcW w:w="990" w:type="dxa"/>
          </w:tcPr>
          <w:p w14:paraId="38A9A261" w14:textId="77777777" w:rsidR="00BB28C8" w:rsidRPr="00F8360E" w:rsidRDefault="00BB28C8" w:rsidP="003D2146">
            <w:pPr>
              <w:widowControl w:val="0"/>
              <w:spacing w:after="120"/>
              <w:ind w:firstLine="567"/>
              <w:jc w:val="center"/>
              <w:rPr>
                <w:rFonts w:ascii="GHEA Grapalat" w:hAnsi="GHEA Grapalat"/>
                <w:sz w:val="16"/>
                <w:szCs w:val="16"/>
              </w:rPr>
            </w:pPr>
          </w:p>
        </w:tc>
        <w:tc>
          <w:tcPr>
            <w:tcW w:w="786" w:type="dxa"/>
          </w:tcPr>
          <w:p w14:paraId="5EC741F2" w14:textId="77777777" w:rsidR="00BB28C8" w:rsidRPr="00F8360E" w:rsidRDefault="00BB28C8" w:rsidP="003D2146">
            <w:pPr>
              <w:widowControl w:val="0"/>
              <w:spacing w:after="120"/>
              <w:ind w:firstLine="567"/>
              <w:jc w:val="center"/>
              <w:rPr>
                <w:rFonts w:ascii="GHEA Grapalat" w:hAnsi="GHEA Grapalat"/>
                <w:sz w:val="16"/>
                <w:szCs w:val="16"/>
              </w:rPr>
            </w:pPr>
          </w:p>
        </w:tc>
        <w:tc>
          <w:tcPr>
            <w:tcW w:w="746" w:type="dxa"/>
          </w:tcPr>
          <w:p w14:paraId="1D39D189" w14:textId="77777777" w:rsidR="00BB28C8" w:rsidRPr="00F8360E" w:rsidRDefault="00BB28C8" w:rsidP="003D2146">
            <w:pPr>
              <w:widowControl w:val="0"/>
              <w:spacing w:after="120"/>
              <w:ind w:firstLine="567"/>
              <w:jc w:val="center"/>
              <w:rPr>
                <w:rFonts w:ascii="GHEA Grapalat" w:hAnsi="GHEA Grapalat"/>
                <w:sz w:val="16"/>
                <w:szCs w:val="16"/>
              </w:rPr>
            </w:pPr>
          </w:p>
        </w:tc>
        <w:tc>
          <w:tcPr>
            <w:tcW w:w="900" w:type="dxa"/>
          </w:tcPr>
          <w:p w14:paraId="4E282878" w14:textId="43483C26" w:rsidR="00BB28C8" w:rsidRPr="00F8360E" w:rsidRDefault="00435048" w:rsidP="003D2146">
            <w:pPr>
              <w:widowControl w:val="0"/>
              <w:spacing w:after="120"/>
              <w:ind w:firstLine="567"/>
              <w:jc w:val="center"/>
              <w:rPr>
                <w:rFonts w:ascii="GHEA Grapalat" w:hAnsi="GHEA Grapalat"/>
                <w:sz w:val="16"/>
                <w:szCs w:val="16"/>
              </w:rPr>
            </w:pPr>
            <w:r>
              <w:rPr>
                <w:rFonts w:ascii="GHEA Grapalat" w:hAnsi="GHEA Grapalat"/>
                <w:sz w:val="16"/>
                <w:szCs w:val="16"/>
              </w:rPr>
              <w:t>1</w:t>
            </w:r>
          </w:p>
        </w:tc>
        <w:tc>
          <w:tcPr>
            <w:tcW w:w="1392" w:type="dxa"/>
          </w:tcPr>
          <w:p w14:paraId="078F4777" w14:textId="77777777" w:rsidR="00435048" w:rsidRPr="00435048" w:rsidRDefault="00435048" w:rsidP="00435048">
            <w:pPr>
              <w:widowControl w:val="0"/>
              <w:spacing w:after="120"/>
              <w:rPr>
                <w:rFonts w:ascii="GHEA Grapalat" w:hAnsi="GHEA Grapalat"/>
                <w:sz w:val="16"/>
                <w:szCs w:val="16"/>
              </w:rPr>
            </w:pPr>
            <w:r w:rsidRPr="00435048">
              <w:rPr>
                <w:rFonts w:ascii="GHEA Grapalat" w:hAnsi="GHEA Grapalat"/>
                <w:sz w:val="16"/>
                <w:szCs w:val="16"/>
              </w:rPr>
              <w:t>Эчмиадзин,</w:t>
            </w:r>
          </w:p>
          <w:p w14:paraId="75A56A2B" w14:textId="1EB56072" w:rsidR="00BB28C8" w:rsidRPr="00F8360E" w:rsidRDefault="00435048" w:rsidP="00435048">
            <w:pPr>
              <w:widowControl w:val="0"/>
              <w:spacing w:after="120"/>
              <w:rPr>
                <w:rFonts w:ascii="GHEA Grapalat" w:hAnsi="GHEA Grapalat"/>
                <w:sz w:val="16"/>
                <w:szCs w:val="16"/>
              </w:rPr>
            </w:pPr>
            <w:r w:rsidRPr="00435048">
              <w:rPr>
                <w:rFonts w:ascii="GHEA Grapalat" w:hAnsi="GHEA Grapalat"/>
                <w:sz w:val="16"/>
                <w:szCs w:val="16"/>
              </w:rPr>
              <w:t>Спандарян 1</w:t>
            </w:r>
          </w:p>
        </w:tc>
        <w:tc>
          <w:tcPr>
            <w:tcW w:w="1216" w:type="dxa"/>
          </w:tcPr>
          <w:p w14:paraId="65E6E702" w14:textId="2665B3D7" w:rsidR="00BB28C8" w:rsidRPr="00F8360E" w:rsidRDefault="00435048" w:rsidP="00435048">
            <w:pPr>
              <w:widowControl w:val="0"/>
              <w:spacing w:after="120"/>
              <w:rPr>
                <w:rFonts w:ascii="GHEA Grapalat" w:hAnsi="GHEA Grapalat"/>
                <w:sz w:val="16"/>
                <w:szCs w:val="16"/>
              </w:rPr>
            </w:pPr>
            <w:r w:rsidRPr="00435048">
              <w:rPr>
                <w:rFonts w:ascii="GHEA Grapalat" w:hAnsi="GHEA Grapalat"/>
                <w:sz w:val="16"/>
                <w:szCs w:val="16"/>
              </w:rPr>
              <w:t>180 дней</w:t>
            </w:r>
          </w:p>
        </w:tc>
      </w:tr>
      <w:tr w:rsidR="00BB28C8" w:rsidRPr="00F8360E" w14:paraId="536AF8B3" w14:textId="77777777" w:rsidTr="00435048">
        <w:trPr>
          <w:jc w:val="center"/>
        </w:trPr>
        <w:tc>
          <w:tcPr>
            <w:tcW w:w="1765" w:type="dxa"/>
          </w:tcPr>
          <w:p w14:paraId="3A91093D"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691C440C" w14:textId="77777777" w:rsidR="00BB28C8" w:rsidRPr="00F8360E" w:rsidRDefault="00BB28C8" w:rsidP="003D2146">
            <w:pPr>
              <w:widowControl w:val="0"/>
              <w:spacing w:after="120"/>
              <w:ind w:firstLine="567"/>
              <w:jc w:val="center"/>
              <w:rPr>
                <w:rFonts w:ascii="GHEA Grapalat" w:hAnsi="GHEA Grapalat"/>
                <w:sz w:val="16"/>
                <w:szCs w:val="16"/>
              </w:rPr>
            </w:pPr>
          </w:p>
        </w:tc>
        <w:tc>
          <w:tcPr>
            <w:tcW w:w="1342" w:type="dxa"/>
          </w:tcPr>
          <w:p w14:paraId="7C6B66DC" w14:textId="77777777" w:rsidR="00BB28C8" w:rsidRPr="00F8360E" w:rsidRDefault="00BB28C8" w:rsidP="003D2146">
            <w:pPr>
              <w:widowControl w:val="0"/>
              <w:spacing w:after="120"/>
              <w:ind w:firstLine="567"/>
              <w:jc w:val="center"/>
              <w:rPr>
                <w:rFonts w:ascii="GHEA Grapalat" w:hAnsi="GHEA Grapalat"/>
                <w:sz w:val="16"/>
                <w:szCs w:val="16"/>
              </w:rPr>
            </w:pPr>
          </w:p>
        </w:tc>
        <w:tc>
          <w:tcPr>
            <w:tcW w:w="990" w:type="dxa"/>
          </w:tcPr>
          <w:p w14:paraId="3F55F258" w14:textId="77777777" w:rsidR="00BB28C8" w:rsidRPr="00F8360E" w:rsidRDefault="00BB28C8" w:rsidP="003D2146">
            <w:pPr>
              <w:widowControl w:val="0"/>
              <w:spacing w:after="120"/>
              <w:ind w:firstLine="567"/>
              <w:jc w:val="center"/>
              <w:rPr>
                <w:rFonts w:ascii="GHEA Grapalat" w:hAnsi="GHEA Grapalat"/>
                <w:sz w:val="16"/>
                <w:szCs w:val="16"/>
              </w:rPr>
            </w:pPr>
          </w:p>
        </w:tc>
        <w:tc>
          <w:tcPr>
            <w:tcW w:w="786" w:type="dxa"/>
          </w:tcPr>
          <w:p w14:paraId="5F3EED83" w14:textId="77777777" w:rsidR="00BB28C8" w:rsidRPr="00F8360E" w:rsidRDefault="00BB28C8" w:rsidP="003D2146">
            <w:pPr>
              <w:widowControl w:val="0"/>
              <w:spacing w:after="120"/>
              <w:ind w:firstLine="567"/>
              <w:jc w:val="center"/>
              <w:rPr>
                <w:rFonts w:ascii="GHEA Grapalat" w:hAnsi="GHEA Grapalat"/>
                <w:sz w:val="16"/>
                <w:szCs w:val="16"/>
              </w:rPr>
            </w:pPr>
          </w:p>
        </w:tc>
        <w:tc>
          <w:tcPr>
            <w:tcW w:w="1646" w:type="dxa"/>
            <w:gridSpan w:val="2"/>
          </w:tcPr>
          <w:p w14:paraId="0C2AA8BD" w14:textId="77777777" w:rsidR="00BB28C8" w:rsidRPr="00F8360E" w:rsidRDefault="00BB28C8" w:rsidP="003D2146">
            <w:pPr>
              <w:widowControl w:val="0"/>
              <w:spacing w:after="120"/>
              <w:ind w:firstLine="567"/>
              <w:jc w:val="center"/>
              <w:rPr>
                <w:rFonts w:ascii="GHEA Grapalat" w:hAnsi="GHEA Grapalat"/>
                <w:sz w:val="16"/>
                <w:szCs w:val="16"/>
              </w:rPr>
            </w:pPr>
          </w:p>
        </w:tc>
        <w:tc>
          <w:tcPr>
            <w:tcW w:w="1392" w:type="dxa"/>
          </w:tcPr>
          <w:p w14:paraId="5B980E96" w14:textId="77777777" w:rsidR="00BB28C8" w:rsidRPr="00F8360E" w:rsidRDefault="00BB28C8" w:rsidP="003D2146">
            <w:pPr>
              <w:widowControl w:val="0"/>
              <w:spacing w:after="120"/>
              <w:ind w:firstLine="567"/>
              <w:jc w:val="center"/>
              <w:rPr>
                <w:rFonts w:ascii="GHEA Grapalat" w:hAnsi="GHEA Grapalat"/>
                <w:sz w:val="16"/>
                <w:szCs w:val="16"/>
              </w:rPr>
            </w:pPr>
          </w:p>
        </w:tc>
        <w:tc>
          <w:tcPr>
            <w:tcW w:w="1216" w:type="dxa"/>
          </w:tcPr>
          <w:p w14:paraId="7374659C" w14:textId="77777777" w:rsidR="00BB28C8" w:rsidRPr="00F8360E" w:rsidRDefault="00BB28C8" w:rsidP="003D2146">
            <w:pPr>
              <w:widowControl w:val="0"/>
              <w:spacing w:after="120"/>
              <w:ind w:firstLine="567"/>
              <w:jc w:val="center"/>
              <w:rPr>
                <w:rFonts w:ascii="GHEA Grapalat" w:hAnsi="GHEA Grapalat"/>
                <w:sz w:val="16"/>
                <w:szCs w:val="16"/>
              </w:rPr>
            </w:pPr>
          </w:p>
        </w:tc>
      </w:tr>
    </w:tbl>
    <w:p w14:paraId="49D3BB93"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4C11F6D" w14:textId="77777777" w:rsidTr="003D2146">
        <w:trPr>
          <w:jc w:val="center"/>
        </w:trPr>
        <w:tc>
          <w:tcPr>
            <w:tcW w:w="4536" w:type="dxa"/>
          </w:tcPr>
          <w:p w14:paraId="5ACFDA5B"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2F8BAB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4B20AAC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3F45082F"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657D621"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02BE8EC7"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3781326"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1083951E"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2FC5121"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3C2534C9" w14:textId="77777777" w:rsidR="00435048" w:rsidRPr="00435048" w:rsidRDefault="00435048" w:rsidP="00435048">
      <w:pPr>
        <w:pStyle w:val="HTML"/>
        <w:shd w:val="clear" w:color="auto" w:fill="F8F9FA"/>
        <w:spacing w:line="540" w:lineRule="atLeast"/>
        <w:jc w:val="center"/>
        <w:rPr>
          <w:rStyle w:val="y2iqfc"/>
          <w:rFonts w:ascii="GHEA Grapalat" w:hAnsi="GHEA Grapalat"/>
          <w:color w:val="1F1F1F"/>
          <w:sz w:val="24"/>
          <w:szCs w:val="24"/>
          <w:highlight w:val="yellow"/>
          <w:lang w:val="ru-RU"/>
        </w:rPr>
      </w:pPr>
      <w:r w:rsidRPr="00435048">
        <w:rPr>
          <w:rStyle w:val="y2iqfc"/>
          <w:rFonts w:ascii="GHEA Grapalat" w:hAnsi="GHEA Grapalat"/>
          <w:color w:val="1F1F1F"/>
          <w:sz w:val="24"/>
          <w:szCs w:val="24"/>
          <w:highlight w:val="yellow"/>
          <w:lang w:val="ru-RU"/>
        </w:rPr>
        <w:t>ВЕДОМОСТЬ ОБЪЕМОВ РАБОТ И СМЕТА*</w:t>
      </w:r>
    </w:p>
    <w:p w14:paraId="7A66CE65" w14:textId="77777777" w:rsidR="00435048" w:rsidRPr="00435048" w:rsidRDefault="00435048" w:rsidP="00435048">
      <w:pPr>
        <w:pStyle w:val="HTML"/>
        <w:shd w:val="clear" w:color="auto" w:fill="F8F9FA"/>
        <w:spacing w:line="540" w:lineRule="atLeast"/>
        <w:jc w:val="center"/>
        <w:rPr>
          <w:rFonts w:ascii="GHEA Grapalat" w:hAnsi="GHEA Grapalat"/>
          <w:color w:val="1F1F1F"/>
          <w:sz w:val="24"/>
          <w:szCs w:val="24"/>
          <w:lang w:val="ru-RU"/>
        </w:rPr>
      </w:pPr>
      <w:r w:rsidRPr="00435048">
        <w:rPr>
          <w:rStyle w:val="y2iqfc"/>
          <w:rFonts w:ascii="GHEA Grapalat" w:hAnsi="GHEA Grapalat"/>
          <w:color w:val="1F1F1F"/>
          <w:sz w:val="24"/>
          <w:szCs w:val="24"/>
          <w:highlight w:val="yellow"/>
          <w:lang w:val="ru-RU"/>
        </w:rPr>
        <w:lastRenderedPageBreak/>
        <w:t>НА ВЫПОЛНЕНИЕ РАБОТ В ЗАО «МЕДИЦИНСКИЙ ЦЕНТР ЭЧМИАДЗИН»</w:t>
      </w:r>
    </w:p>
    <w:p w14:paraId="3DD4307D" w14:textId="77777777" w:rsidR="00435048" w:rsidRDefault="00435048" w:rsidP="00BB28C8">
      <w:pPr>
        <w:widowControl w:val="0"/>
        <w:spacing w:after="160" w:line="360" w:lineRule="auto"/>
        <w:ind w:firstLine="567"/>
        <w:jc w:val="center"/>
        <w:rPr>
          <w:rFonts w:ascii="GHEA Grapalat" w:hAnsi="GHEA Grapalat"/>
        </w:rPr>
      </w:pPr>
    </w:p>
    <w:p w14:paraId="10F74E0F" w14:textId="77777777" w:rsidR="00435048" w:rsidRPr="005634BE" w:rsidRDefault="00435048" w:rsidP="00435048">
      <w:pPr>
        <w:pStyle w:val="HTML"/>
        <w:shd w:val="clear" w:color="auto" w:fill="F8F9FA"/>
        <w:spacing w:line="540" w:lineRule="atLeast"/>
        <w:rPr>
          <w:rFonts w:ascii="GHEA Grapalat" w:hAnsi="GHEA Grapalat"/>
          <w:color w:val="FF0000"/>
          <w:sz w:val="28"/>
          <w:szCs w:val="28"/>
          <w:lang w:val="ru-RU"/>
        </w:rPr>
      </w:pPr>
      <w:r w:rsidRPr="005634BE">
        <w:rPr>
          <w:rStyle w:val="y2iqfc"/>
          <w:rFonts w:ascii="GHEA Grapalat" w:hAnsi="GHEA Grapalat"/>
          <w:color w:val="FF0000"/>
          <w:sz w:val="28"/>
          <w:szCs w:val="28"/>
          <w:lang w:val="ru-RU"/>
        </w:rPr>
        <w:t>Приложено отдельным файлом</w:t>
      </w:r>
    </w:p>
    <w:p w14:paraId="3FDF7A87" w14:textId="4A30665F"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7B6C766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0B06C302" w14:textId="7D4FECAA"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к Договору под кодом</w:t>
      </w:r>
      <w:r w:rsidR="006426BC" w:rsidRPr="006426BC">
        <w:t xml:space="preserve"> </w:t>
      </w:r>
      <w:r w:rsidR="006426BC" w:rsidRPr="006426BC">
        <w:rPr>
          <w:rFonts w:ascii="GHEA Grapalat" w:hAnsi="GHEA Grapalat"/>
          <w:i/>
        </w:rPr>
        <w:t>ЭВК -BMAShDzB -26/43</w:t>
      </w:r>
      <w:r w:rsidRPr="009F3DC7">
        <w:rPr>
          <w:rFonts w:ascii="GHEA Grapalat" w:hAnsi="GHEA Grapalat"/>
          <w:i/>
        </w:rPr>
        <w:t xml:space="preserve">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D73CDC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7EA987DB"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48CDCA7A"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14:paraId="64D5CB87" w14:textId="77777777" w:rsidTr="00B45B39">
        <w:trPr>
          <w:trHeight w:val="326"/>
          <w:jc w:val="center"/>
        </w:trPr>
        <w:tc>
          <w:tcPr>
            <w:tcW w:w="11103" w:type="dxa"/>
            <w:gridSpan w:val="16"/>
            <w:vAlign w:val="center"/>
          </w:tcPr>
          <w:p w14:paraId="19DD9625"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66976551" w14:textId="77777777" w:rsidTr="00B45B39">
        <w:trPr>
          <w:trHeight w:val="1767"/>
          <w:jc w:val="center"/>
        </w:trPr>
        <w:tc>
          <w:tcPr>
            <w:tcW w:w="922" w:type="dxa"/>
            <w:vAlign w:val="center"/>
          </w:tcPr>
          <w:p w14:paraId="78EDDBD2"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58170910"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06C39BBC"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193A2483"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2"/>
              <w:t>**</w:t>
            </w:r>
          </w:p>
        </w:tc>
      </w:tr>
      <w:tr w:rsidR="00BB28C8" w:rsidRPr="00D25446" w14:paraId="6844D237" w14:textId="77777777" w:rsidTr="00B45B39">
        <w:trPr>
          <w:cantSplit/>
          <w:trHeight w:val="1096"/>
          <w:jc w:val="center"/>
        </w:trPr>
        <w:tc>
          <w:tcPr>
            <w:tcW w:w="922" w:type="dxa"/>
            <w:vAlign w:val="center"/>
          </w:tcPr>
          <w:p w14:paraId="5916C950"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5A35E9B0"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6152E6CB"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446CDC2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1F45A46C"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4DC1932F"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163844A6"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07AE4E3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44FBCA3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0A89238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4A23D3F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5B86BAB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5AB5C31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0A0B181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66A6E03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2AF3DBD2"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14:paraId="6F001BBB" w14:textId="77777777" w:rsidTr="00B45B39">
        <w:trPr>
          <w:cantSplit/>
          <w:trHeight w:val="1096"/>
          <w:jc w:val="center"/>
        </w:trPr>
        <w:tc>
          <w:tcPr>
            <w:tcW w:w="922" w:type="dxa"/>
            <w:vAlign w:val="center"/>
          </w:tcPr>
          <w:p w14:paraId="33417A66"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72015C8A"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394810E5"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1CBCF749"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18677A0C"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54C1DF9F"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2CACB89F"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793367C7"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44212A17"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4758844E"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29D876E9"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70568290"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41DBB7D0"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252776D0"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7605D1A4"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584876BD" w14:textId="77777777"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r w:rsidR="00435048" w:rsidRPr="00D25446" w14:paraId="77A5F256" w14:textId="77777777" w:rsidTr="00932347">
        <w:trPr>
          <w:cantSplit/>
          <w:trHeight w:val="1096"/>
          <w:jc w:val="center"/>
        </w:trPr>
        <w:tc>
          <w:tcPr>
            <w:tcW w:w="922" w:type="dxa"/>
          </w:tcPr>
          <w:p w14:paraId="10AE5A8E" w14:textId="01767EF4" w:rsidR="00435048" w:rsidRPr="00D25446" w:rsidRDefault="00435048" w:rsidP="00435048">
            <w:pPr>
              <w:widowControl w:val="0"/>
              <w:spacing w:after="120"/>
              <w:ind w:left="-43"/>
              <w:jc w:val="center"/>
              <w:rPr>
                <w:rFonts w:ascii="GHEA Grapalat" w:hAnsi="GHEA Grapalat"/>
                <w:sz w:val="16"/>
                <w:szCs w:val="16"/>
              </w:rPr>
            </w:pPr>
            <w:r w:rsidRPr="00910122">
              <w:rPr>
                <w:rFonts w:ascii="GHEA Grapalat" w:hAnsi="GHEA Grapalat"/>
                <w:sz w:val="20"/>
                <w:szCs w:val="20"/>
              </w:rPr>
              <w:t>1</w:t>
            </w:r>
          </w:p>
        </w:tc>
        <w:tc>
          <w:tcPr>
            <w:tcW w:w="1492" w:type="dxa"/>
          </w:tcPr>
          <w:p w14:paraId="0BD4AB1E" w14:textId="39F1059F" w:rsidR="00435048" w:rsidRPr="00D25446" w:rsidRDefault="00435048" w:rsidP="00435048">
            <w:pPr>
              <w:widowControl w:val="0"/>
              <w:spacing w:after="120"/>
              <w:ind w:left="-43"/>
              <w:jc w:val="center"/>
              <w:rPr>
                <w:rFonts w:ascii="GHEA Grapalat" w:hAnsi="GHEA Grapalat"/>
                <w:sz w:val="16"/>
                <w:szCs w:val="16"/>
              </w:rPr>
            </w:pPr>
            <w:r w:rsidRPr="00910122">
              <w:rPr>
                <w:rFonts w:ascii="GHEA Grapalat" w:hAnsi="GHEA Grapalat"/>
                <w:sz w:val="20"/>
                <w:szCs w:val="20"/>
              </w:rPr>
              <w:t>45211250</w:t>
            </w:r>
          </w:p>
        </w:tc>
        <w:tc>
          <w:tcPr>
            <w:tcW w:w="1062" w:type="dxa"/>
          </w:tcPr>
          <w:p w14:paraId="78B553D8" w14:textId="1C9B5CB3" w:rsidR="00435048" w:rsidRPr="00D25446" w:rsidRDefault="00435048" w:rsidP="00435048">
            <w:pPr>
              <w:widowControl w:val="0"/>
              <w:spacing w:after="120"/>
              <w:ind w:left="-43"/>
              <w:jc w:val="center"/>
              <w:rPr>
                <w:rFonts w:ascii="GHEA Grapalat" w:hAnsi="GHEA Grapalat"/>
                <w:sz w:val="16"/>
                <w:szCs w:val="16"/>
              </w:rPr>
            </w:pPr>
            <w:r w:rsidRPr="00910122">
              <w:rPr>
                <w:rFonts w:ascii="GHEA Grapalat" w:hAnsi="GHEA Grapalat"/>
                <w:sz w:val="16"/>
                <w:szCs w:val="16"/>
              </w:rPr>
              <w:t>Плановые ремонтные ЗАО «Медицинский центр Эчмиадзина» (Армавирская область, Республика Армения).</w:t>
            </w:r>
          </w:p>
        </w:tc>
        <w:tc>
          <w:tcPr>
            <w:tcW w:w="633" w:type="dxa"/>
            <w:vAlign w:val="center"/>
          </w:tcPr>
          <w:p w14:paraId="5F5E7D47" w14:textId="77777777" w:rsidR="00435048" w:rsidRPr="00D25446" w:rsidRDefault="00435048" w:rsidP="00435048">
            <w:pPr>
              <w:widowControl w:val="0"/>
              <w:spacing w:after="120"/>
              <w:ind w:left="-43"/>
              <w:jc w:val="center"/>
              <w:rPr>
                <w:rFonts w:ascii="GHEA Grapalat" w:hAnsi="GHEA Grapalat"/>
                <w:sz w:val="16"/>
                <w:szCs w:val="16"/>
              </w:rPr>
            </w:pPr>
          </w:p>
        </w:tc>
        <w:tc>
          <w:tcPr>
            <w:tcW w:w="719" w:type="dxa"/>
            <w:vAlign w:val="center"/>
          </w:tcPr>
          <w:p w14:paraId="46F8F7B7" w14:textId="77777777" w:rsidR="00435048" w:rsidRPr="00D25446" w:rsidRDefault="00435048" w:rsidP="00435048">
            <w:pPr>
              <w:widowControl w:val="0"/>
              <w:spacing w:after="120"/>
              <w:ind w:left="-43"/>
              <w:jc w:val="center"/>
              <w:rPr>
                <w:rFonts w:ascii="GHEA Grapalat" w:hAnsi="GHEA Grapalat"/>
                <w:sz w:val="16"/>
                <w:szCs w:val="16"/>
              </w:rPr>
            </w:pPr>
          </w:p>
        </w:tc>
        <w:tc>
          <w:tcPr>
            <w:tcW w:w="514" w:type="dxa"/>
            <w:vAlign w:val="center"/>
          </w:tcPr>
          <w:p w14:paraId="58440909" w14:textId="77777777" w:rsidR="00435048" w:rsidRPr="00D25446" w:rsidRDefault="00435048" w:rsidP="00435048">
            <w:pPr>
              <w:widowControl w:val="0"/>
              <w:spacing w:after="120"/>
              <w:ind w:left="-43"/>
              <w:jc w:val="center"/>
              <w:rPr>
                <w:rFonts w:ascii="GHEA Grapalat" w:hAnsi="GHEA Grapalat"/>
                <w:sz w:val="16"/>
                <w:szCs w:val="16"/>
              </w:rPr>
            </w:pPr>
          </w:p>
        </w:tc>
        <w:tc>
          <w:tcPr>
            <w:tcW w:w="628" w:type="dxa"/>
            <w:vAlign w:val="center"/>
          </w:tcPr>
          <w:p w14:paraId="451B8B24" w14:textId="77777777" w:rsidR="00435048" w:rsidRPr="00D25446" w:rsidRDefault="00435048" w:rsidP="00435048">
            <w:pPr>
              <w:widowControl w:val="0"/>
              <w:spacing w:after="120"/>
              <w:ind w:left="-43"/>
              <w:jc w:val="center"/>
              <w:rPr>
                <w:rFonts w:ascii="GHEA Grapalat" w:hAnsi="GHEA Grapalat"/>
                <w:sz w:val="16"/>
                <w:szCs w:val="16"/>
              </w:rPr>
            </w:pPr>
          </w:p>
        </w:tc>
        <w:tc>
          <w:tcPr>
            <w:tcW w:w="598" w:type="dxa"/>
            <w:vAlign w:val="center"/>
          </w:tcPr>
          <w:p w14:paraId="4CB5BAFF" w14:textId="77777777" w:rsidR="00435048" w:rsidRPr="00D25446" w:rsidRDefault="00435048" w:rsidP="00435048">
            <w:pPr>
              <w:widowControl w:val="0"/>
              <w:spacing w:after="120"/>
              <w:ind w:left="-43"/>
              <w:jc w:val="center"/>
              <w:rPr>
                <w:rFonts w:ascii="GHEA Grapalat" w:hAnsi="GHEA Grapalat"/>
                <w:sz w:val="16"/>
                <w:szCs w:val="16"/>
              </w:rPr>
            </w:pPr>
          </w:p>
        </w:tc>
        <w:tc>
          <w:tcPr>
            <w:tcW w:w="567" w:type="dxa"/>
            <w:vAlign w:val="center"/>
          </w:tcPr>
          <w:p w14:paraId="72D39715" w14:textId="77777777" w:rsidR="00435048" w:rsidRPr="00D25446" w:rsidRDefault="00435048" w:rsidP="00435048">
            <w:pPr>
              <w:widowControl w:val="0"/>
              <w:spacing w:after="120"/>
              <w:ind w:left="-43"/>
              <w:jc w:val="center"/>
              <w:rPr>
                <w:rFonts w:ascii="GHEA Grapalat" w:hAnsi="GHEA Grapalat"/>
                <w:sz w:val="16"/>
                <w:szCs w:val="16"/>
              </w:rPr>
            </w:pPr>
          </w:p>
        </w:tc>
        <w:tc>
          <w:tcPr>
            <w:tcW w:w="567" w:type="dxa"/>
            <w:vAlign w:val="center"/>
          </w:tcPr>
          <w:p w14:paraId="3A5807A6" w14:textId="77777777" w:rsidR="00435048" w:rsidRPr="00D25446" w:rsidRDefault="00435048" w:rsidP="00435048">
            <w:pPr>
              <w:widowControl w:val="0"/>
              <w:spacing w:after="120"/>
              <w:ind w:left="-43"/>
              <w:jc w:val="center"/>
              <w:rPr>
                <w:rFonts w:ascii="GHEA Grapalat" w:hAnsi="GHEA Grapalat"/>
                <w:sz w:val="16"/>
                <w:szCs w:val="16"/>
              </w:rPr>
            </w:pPr>
          </w:p>
        </w:tc>
        <w:tc>
          <w:tcPr>
            <w:tcW w:w="567" w:type="dxa"/>
            <w:vAlign w:val="center"/>
          </w:tcPr>
          <w:p w14:paraId="5E2A516E" w14:textId="77777777" w:rsidR="00435048" w:rsidRPr="00D25446" w:rsidRDefault="00435048" w:rsidP="00435048">
            <w:pPr>
              <w:widowControl w:val="0"/>
              <w:spacing w:after="120"/>
              <w:ind w:left="-43"/>
              <w:jc w:val="center"/>
              <w:rPr>
                <w:rFonts w:ascii="GHEA Grapalat" w:hAnsi="GHEA Grapalat"/>
                <w:sz w:val="16"/>
                <w:szCs w:val="16"/>
              </w:rPr>
            </w:pPr>
          </w:p>
        </w:tc>
        <w:tc>
          <w:tcPr>
            <w:tcW w:w="709" w:type="dxa"/>
            <w:vAlign w:val="center"/>
          </w:tcPr>
          <w:p w14:paraId="1882D8E8" w14:textId="77777777" w:rsidR="00435048" w:rsidRPr="00D25446" w:rsidRDefault="00435048" w:rsidP="00435048">
            <w:pPr>
              <w:widowControl w:val="0"/>
              <w:spacing w:after="120"/>
              <w:ind w:left="-43"/>
              <w:jc w:val="center"/>
              <w:rPr>
                <w:rFonts w:ascii="GHEA Grapalat" w:hAnsi="GHEA Grapalat"/>
                <w:sz w:val="16"/>
                <w:szCs w:val="16"/>
              </w:rPr>
            </w:pPr>
          </w:p>
        </w:tc>
        <w:tc>
          <w:tcPr>
            <w:tcW w:w="644" w:type="dxa"/>
            <w:vAlign w:val="center"/>
          </w:tcPr>
          <w:p w14:paraId="6EC7FDFE" w14:textId="77777777" w:rsidR="00435048" w:rsidRPr="00D25446" w:rsidRDefault="00435048" w:rsidP="00435048">
            <w:pPr>
              <w:widowControl w:val="0"/>
              <w:spacing w:after="120"/>
              <w:ind w:left="-43"/>
              <w:jc w:val="center"/>
              <w:rPr>
                <w:rFonts w:ascii="GHEA Grapalat" w:hAnsi="GHEA Grapalat"/>
                <w:sz w:val="16"/>
                <w:szCs w:val="16"/>
              </w:rPr>
            </w:pPr>
          </w:p>
        </w:tc>
        <w:tc>
          <w:tcPr>
            <w:tcW w:w="553" w:type="dxa"/>
            <w:vAlign w:val="center"/>
          </w:tcPr>
          <w:p w14:paraId="0967DE95" w14:textId="77777777" w:rsidR="00435048" w:rsidRPr="00D25446" w:rsidRDefault="00435048" w:rsidP="00435048">
            <w:pPr>
              <w:widowControl w:val="0"/>
              <w:spacing w:after="120"/>
              <w:ind w:left="-43"/>
              <w:jc w:val="center"/>
              <w:rPr>
                <w:rFonts w:ascii="GHEA Grapalat" w:hAnsi="GHEA Grapalat"/>
                <w:sz w:val="16"/>
                <w:szCs w:val="16"/>
              </w:rPr>
            </w:pPr>
          </w:p>
        </w:tc>
        <w:tc>
          <w:tcPr>
            <w:tcW w:w="480" w:type="dxa"/>
            <w:vAlign w:val="center"/>
          </w:tcPr>
          <w:p w14:paraId="70D29D6B" w14:textId="77777777" w:rsidR="00435048" w:rsidRPr="00D25446" w:rsidRDefault="00435048" w:rsidP="00435048">
            <w:pPr>
              <w:widowControl w:val="0"/>
              <w:spacing w:after="120"/>
              <w:ind w:left="-43"/>
              <w:jc w:val="center"/>
              <w:rPr>
                <w:rFonts w:ascii="GHEA Grapalat" w:hAnsi="GHEA Grapalat"/>
                <w:sz w:val="16"/>
                <w:szCs w:val="16"/>
              </w:rPr>
            </w:pPr>
          </w:p>
        </w:tc>
        <w:tc>
          <w:tcPr>
            <w:tcW w:w="448" w:type="dxa"/>
            <w:vAlign w:val="center"/>
          </w:tcPr>
          <w:p w14:paraId="5AEE00EA" w14:textId="77777777" w:rsidR="00435048" w:rsidRPr="00D25446" w:rsidRDefault="00435048" w:rsidP="00435048">
            <w:pPr>
              <w:widowControl w:val="0"/>
              <w:spacing w:after="120"/>
              <w:ind w:left="-43"/>
              <w:jc w:val="center"/>
              <w:rPr>
                <w:rFonts w:ascii="GHEA Grapalat" w:hAnsi="GHEA Grapalat"/>
                <w:sz w:val="16"/>
                <w:szCs w:val="16"/>
              </w:rPr>
            </w:pPr>
          </w:p>
        </w:tc>
      </w:tr>
    </w:tbl>
    <w:p w14:paraId="7234C46D" w14:textId="77777777" w:rsidR="00BB28C8" w:rsidRPr="00435048"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A18F98C" w14:textId="77777777" w:rsidTr="003D2146">
        <w:trPr>
          <w:jc w:val="center"/>
        </w:trPr>
        <w:tc>
          <w:tcPr>
            <w:tcW w:w="4536" w:type="dxa"/>
          </w:tcPr>
          <w:p w14:paraId="6D606E3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7717ED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481AC003"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14:paraId="454513B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6136C5E"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2310DC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1EEAEEB4"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35D42D95"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14:paraId="27E57DD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B2A26EF"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7"/>
          <w:footnotePr>
            <w:pos w:val="beneathText"/>
          </w:footnotePr>
          <w:pgSz w:w="11907" w:h="16840" w:code="9"/>
          <w:pgMar w:top="1276" w:right="850" w:bottom="993" w:left="1418" w:header="561" w:footer="561" w:gutter="0"/>
          <w:cols w:space="720"/>
          <w:titlePg/>
          <w:docGrid w:linePitch="326"/>
        </w:sectPr>
      </w:pPr>
    </w:p>
    <w:p w14:paraId="3B2465B5"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7E5EA425" w14:textId="4DF68809"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к Договору под кодом</w:t>
      </w:r>
      <w:r w:rsidR="006426BC" w:rsidRPr="006426BC">
        <w:t xml:space="preserve"> </w:t>
      </w:r>
      <w:r w:rsidR="006426BC" w:rsidRPr="006426BC">
        <w:rPr>
          <w:rFonts w:ascii="GHEA Grapalat" w:hAnsi="GHEA Grapalat"/>
          <w:i/>
        </w:rPr>
        <w:t>ЭВК -BMAShDzB -26/43</w:t>
      </w:r>
      <w:r w:rsidRPr="009F3DC7">
        <w:rPr>
          <w:rFonts w:ascii="GHEA Grapalat" w:hAnsi="GHEA Grapalat"/>
          <w:i/>
        </w:rPr>
        <w:t xml:space="preserve">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FCC2604"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7796BB72" w14:textId="77777777" w:rsidTr="003D2146">
        <w:trPr>
          <w:tblCellSpacing w:w="7" w:type="dxa"/>
          <w:jc w:val="center"/>
        </w:trPr>
        <w:tc>
          <w:tcPr>
            <w:tcW w:w="0" w:type="auto"/>
            <w:vAlign w:val="center"/>
          </w:tcPr>
          <w:p w14:paraId="25DB239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2F25F2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738631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193D09C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5ACA3CE" w14:textId="77777777" w:rsidR="00BB28C8" w:rsidRPr="00EF1C40"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w:t>
            </w:r>
            <w:r w:rsidRPr="00EF1C40">
              <w:rPr>
                <w:rFonts w:ascii="GHEA Grapalat" w:hAnsi="GHEA Grapalat"/>
                <w:color w:val="000000"/>
              </w:rPr>
              <w:t>___</w:t>
            </w:r>
            <w:r>
              <w:rPr>
                <w:rFonts w:ascii="GHEA Grapalat" w:hAnsi="GHEA Grapalat"/>
                <w:color w:val="000000"/>
              </w:rPr>
              <w:t>______</w:t>
            </w:r>
          </w:p>
          <w:p w14:paraId="5B14FC7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F271B67"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2A53300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465A4A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A6A720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40A5952B" w14:textId="77777777"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w:t>
            </w:r>
            <w:r w:rsidRPr="00562671">
              <w:rPr>
                <w:rFonts w:ascii="GHEA Grapalat" w:hAnsi="GHEA Grapalat"/>
                <w:color w:val="000000"/>
              </w:rPr>
              <w:t>_</w:t>
            </w:r>
            <w:r w:rsidRPr="009F3DC7">
              <w:rPr>
                <w:rFonts w:ascii="GHEA Grapalat" w:hAnsi="GHEA Grapalat"/>
                <w:color w:val="000000"/>
              </w:rPr>
              <w:t>__________</w:t>
            </w:r>
          </w:p>
          <w:p w14:paraId="2B585A8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6CA1F7A7" w14:textId="77777777" w:rsidR="00BB28C8" w:rsidRPr="009F3DC7" w:rsidRDefault="00BB28C8" w:rsidP="00BB28C8">
      <w:pPr>
        <w:widowControl w:val="0"/>
        <w:spacing w:after="160" w:line="360" w:lineRule="auto"/>
        <w:ind w:firstLine="567"/>
        <w:rPr>
          <w:rFonts w:ascii="GHEA Grapalat" w:hAnsi="GHEA Grapalat"/>
          <w:iCs/>
          <w:color w:val="000000"/>
        </w:rPr>
      </w:pPr>
    </w:p>
    <w:p w14:paraId="1CA6A99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C503A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612A4342"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2D632527"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4F950B6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23E35E23"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49F37E2"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B2FCAC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382B01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47AA8254"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FC2B671" w14:textId="77777777" w:rsidTr="003D2146">
        <w:trPr>
          <w:jc w:val="center"/>
        </w:trPr>
        <w:tc>
          <w:tcPr>
            <w:tcW w:w="357" w:type="dxa"/>
            <w:vMerge w:val="restart"/>
            <w:shd w:val="clear" w:color="auto" w:fill="auto"/>
            <w:vAlign w:val="center"/>
          </w:tcPr>
          <w:p w14:paraId="7356A2C9"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5DAFE3CA"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504AE1F2" w14:textId="77777777" w:rsidTr="003D2146">
        <w:trPr>
          <w:jc w:val="center"/>
        </w:trPr>
        <w:tc>
          <w:tcPr>
            <w:tcW w:w="357" w:type="dxa"/>
            <w:vMerge/>
            <w:shd w:val="clear" w:color="auto" w:fill="auto"/>
          </w:tcPr>
          <w:p w14:paraId="2BDDE2C5"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7A51719C"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218069E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566BA30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7A5B054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10E69A0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79AF2C7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7732D1DA" w14:textId="77777777" w:rsidTr="003D2146">
        <w:trPr>
          <w:trHeight w:val="1105"/>
          <w:jc w:val="center"/>
        </w:trPr>
        <w:tc>
          <w:tcPr>
            <w:tcW w:w="357" w:type="dxa"/>
            <w:vMerge/>
            <w:tcBorders>
              <w:bottom w:val="single" w:sz="4" w:space="0" w:color="auto"/>
            </w:tcBorders>
            <w:shd w:val="clear" w:color="auto" w:fill="auto"/>
          </w:tcPr>
          <w:p w14:paraId="63CAEAA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7A98545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40E97C3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584FB46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04C9C75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4BF207B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1F1FA60B" w14:textId="77777777"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1C31B94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3A9EBFD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76286798" w14:textId="77777777" w:rsidTr="003D2146">
        <w:trPr>
          <w:jc w:val="center"/>
        </w:trPr>
        <w:tc>
          <w:tcPr>
            <w:tcW w:w="357" w:type="dxa"/>
            <w:shd w:val="clear" w:color="auto" w:fill="auto"/>
            <w:vAlign w:val="center"/>
          </w:tcPr>
          <w:p w14:paraId="73A99938"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4C67F17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4AA6CF9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7C760B7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57A30F5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258FD26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198848F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1C63C30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3A3DF68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1AA7A3D8" w14:textId="77777777" w:rsidTr="003D2146">
        <w:trPr>
          <w:jc w:val="center"/>
        </w:trPr>
        <w:tc>
          <w:tcPr>
            <w:tcW w:w="357" w:type="dxa"/>
            <w:shd w:val="clear" w:color="auto" w:fill="auto"/>
          </w:tcPr>
          <w:p w14:paraId="071B3366"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398F893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5290404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02FDAA5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587CDCA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492A58C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789C8DC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28F8E49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6F65422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C4548A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7900BE1A"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14:paraId="2C89D55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0E3B9350" w14:textId="77777777" w:rsidTr="003D2146">
        <w:trPr>
          <w:trHeight w:val="266"/>
        </w:trPr>
        <w:tc>
          <w:tcPr>
            <w:tcW w:w="0" w:type="auto"/>
          </w:tcPr>
          <w:p w14:paraId="3EC9779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51FDBCA9"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53E34FE" w14:textId="77777777" w:rsidTr="003D2146">
        <w:trPr>
          <w:trHeight w:val="473"/>
        </w:trPr>
        <w:tc>
          <w:tcPr>
            <w:tcW w:w="0" w:type="auto"/>
          </w:tcPr>
          <w:p w14:paraId="1E8F177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7283FAE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4C3E8056"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4CE311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088F695" w14:textId="77777777" w:rsidTr="003D2146">
        <w:trPr>
          <w:trHeight w:val="503"/>
        </w:trPr>
        <w:tc>
          <w:tcPr>
            <w:tcW w:w="0" w:type="auto"/>
          </w:tcPr>
          <w:p w14:paraId="7E83D4DA"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2289B492"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7E104CE"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821C6B"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7E5DD3DC" w14:textId="77777777" w:rsidTr="003D2146">
        <w:trPr>
          <w:trHeight w:val="281"/>
        </w:trPr>
        <w:tc>
          <w:tcPr>
            <w:tcW w:w="0" w:type="auto"/>
          </w:tcPr>
          <w:p w14:paraId="3168976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148646F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095A677" w14:textId="77777777" w:rsidR="00BB28C8" w:rsidRDefault="00BB28C8" w:rsidP="00BB28C8">
      <w:pPr>
        <w:widowControl w:val="0"/>
        <w:spacing w:after="160" w:line="360" w:lineRule="auto"/>
        <w:ind w:firstLine="567"/>
        <w:jc w:val="right"/>
        <w:rPr>
          <w:rFonts w:ascii="GHEA Grapalat" w:hAnsi="GHEA Grapalat" w:cs="Sylfaen"/>
          <w:b/>
        </w:rPr>
      </w:pPr>
    </w:p>
    <w:p w14:paraId="382013B3" w14:textId="77777777" w:rsidR="00BB28C8" w:rsidRDefault="00BB28C8" w:rsidP="00BB28C8">
      <w:pPr>
        <w:rPr>
          <w:rFonts w:ascii="GHEA Grapalat" w:hAnsi="GHEA Grapalat" w:cs="Sylfaen"/>
          <w:b/>
        </w:rPr>
      </w:pPr>
      <w:r>
        <w:rPr>
          <w:rFonts w:ascii="GHEA Grapalat" w:hAnsi="GHEA Grapalat" w:cs="Sylfaen"/>
          <w:b/>
        </w:rPr>
        <w:br w:type="page"/>
      </w:r>
    </w:p>
    <w:p w14:paraId="41A0863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464A54D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CA64414"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018E8A0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54523BC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1CC508E"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463B4847"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B50ACD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102FD1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AB4E8B9"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950DAF9" w14:textId="77777777"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14:paraId="3DED4D2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3B5FB6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0458202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7A92A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4585C1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3D54C35"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8D96C4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81B2C77"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6F7A04A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509D3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AABED7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0C2E28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2E271CD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1154CF"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EEF5075"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DEE6861" w14:textId="77777777" w:rsidR="00BB28C8" w:rsidRPr="009F3DC7" w:rsidRDefault="00BB28C8" w:rsidP="003D2146">
            <w:pPr>
              <w:widowControl w:val="0"/>
              <w:spacing w:after="120"/>
              <w:ind w:firstLine="567"/>
              <w:rPr>
                <w:rFonts w:ascii="GHEA Grapalat" w:hAnsi="GHEA Grapalat" w:cs="Sylfaen"/>
              </w:rPr>
            </w:pPr>
          </w:p>
        </w:tc>
      </w:tr>
    </w:tbl>
    <w:p w14:paraId="2D8A4883"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D0C8C5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5712C77"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78A3DFD9" w14:textId="77777777" w:rsidTr="003D2146">
        <w:tc>
          <w:tcPr>
            <w:tcW w:w="4644" w:type="dxa"/>
          </w:tcPr>
          <w:p w14:paraId="71C3ADE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7AF3DE4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1CF8ABB"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20A0E5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79CE998" w14:textId="77777777" w:rsidTr="003D2146">
        <w:trPr>
          <w:tblCellSpacing w:w="7" w:type="dxa"/>
          <w:jc w:val="center"/>
        </w:trPr>
        <w:tc>
          <w:tcPr>
            <w:tcW w:w="0" w:type="auto"/>
            <w:vAlign w:val="center"/>
          </w:tcPr>
          <w:p w14:paraId="66D5C4D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31EE9CF8"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A08968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2683C15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53AF6014" w14:textId="77777777" w:rsidTr="003D2146">
        <w:trPr>
          <w:tblCellSpacing w:w="7" w:type="dxa"/>
          <w:jc w:val="center"/>
        </w:trPr>
        <w:tc>
          <w:tcPr>
            <w:tcW w:w="0" w:type="auto"/>
            <w:vAlign w:val="center"/>
          </w:tcPr>
          <w:p w14:paraId="49BA2E8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697E7B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0CA1BFF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44EF23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A05C446" w14:textId="77777777" w:rsidR="00BB28C8" w:rsidRDefault="00BB28C8" w:rsidP="00BB28C8">
      <w:pPr>
        <w:pStyle w:val="31"/>
        <w:widowControl w:val="0"/>
        <w:spacing w:after="160"/>
        <w:jc w:val="right"/>
        <w:rPr>
          <w:rFonts w:ascii="GHEA Grapalat" w:hAnsi="GHEA Grapalat" w:cs="Sylfaen"/>
          <w:sz w:val="24"/>
          <w:szCs w:val="24"/>
        </w:rPr>
      </w:pPr>
    </w:p>
    <w:p w14:paraId="1A475F37" w14:textId="77777777" w:rsidR="00BB28C8" w:rsidRDefault="00BB28C8" w:rsidP="00BB28C8">
      <w:pPr>
        <w:rPr>
          <w:rFonts w:ascii="GHEA Grapalat" w:hAnsi="GHEA Grapalat" w:cs="Sylfaen"/>
        </w:rPr>
      </w:pPr>
      <w:r>
        <w:rPr>
          <w:rFonts w:ascii="GHEA Grapalat" w:hAnsi="GHEA Grapalat" w:cs="Sylfaen"/>
        </w:rPr>
        <w:br w:type="page"/>
      </w:r>
    </w:p>
    <w:p w14:paraId="3F1C73C8"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41929F57"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30F7A4B9" w14:textId="77777777" w:rsidR="00967BEC" w:rsidRPr="007D1675" w:rsidRDefault="00967BEC" w:rsidP="00967BEC">
      <w:pPr>
        <w:jc w:val="center"/>
        <w:rPr>
          <w:ins w:id="32" w:author="Inesa Kocharyan" w:date="2025-02-07T11:01:00Z"/>
          <w:rFonts w:ascii="GHEA Grapalat" w:hAnsi="GHEA Grapalat" w:cs="GHEA Grapalat"/>
        </w:rPr>
      </w:pPr>
    </w:p>
    <w:p w14:paraId="27771810" w14:textId="77777777" w:rsidR="007D1675" w:rsidRPr="007D1675" w:rsidRDefault="007D1675" w:rsidP="00967BEC">
      <w:pPr>
        <w:jc w:val="center"/>
        <w:rPr>
          <w:rFonts w:ascii="GHEA Grapalat" w:hAnsi="GHEA Grapalat" w:cs="GHEA Grapalat"/>
        </w:rPr>
      </w:pPr>
    </w:p>
    <w:p w14:paraId="1EE2E2E6"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127572B" w14:textId="77777777" w:rsidR="00967BEC" w:rsidRPr="007D1675" w:rsidRDefault="00967BEC" w:rsidP="00967BEC">
      <w:pPr>
        <w:jc w:val="center"/>
        <w:rPr>
          <w:rFonts w:ascii="GHEA Grapalat" w:hAnsi="GHEA Grapalat" w:cs="GHEA Grapalat"/>
          <w:lang w:val="hy-AM"/>
        </w:rPr>
      </w:pPr>
    </w:p>
    <w:p w14:paraId="5D47B648"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2328C1B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6D9BB14A" w14:textId="77777777" w:rsidR="00967BEC" w:rsidRPr="007D1675" w:rsidRDefault="00967BEC" w:rsidP="00967BEC">
      <w:pPr>
        <w:rPr>
          <w:rFonts w:ascii="GHEA Grapalat" w:hAnsi="GHEA Grapalat"/>
          <w:vertAlign w:val="superscript"/>
          <w:lang w:val="es-ES"/>
        </w:rPr>
      </w:pPr>
    </w:p>
    <w:p w14:paraId="08ED45BE" w14:textId="77777777"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11994632"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0269A2C"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23F551B1"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154BC6A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70F9B01" w14:textId="77777777" w:rsidR="00967BEC" w:rsidRPr="007D1675" w:rsidRDefault="00967BEC" w:rsidP="00967BEC">
      <w:pPr>
        <w:rPr>
          <w:rFonts w:ascii="GHEA Grapalat" w:hAnsi="GHEA Grapalat" w:cs="Sylfaen"/>
          <w:sz w:val="20"/>
          <w:szCs w:val="20"/>
          <w:lang w:val="es-ES"/>
        </w:rPr>
      </w:pPr>
    </w:p>
    <w:p w14:paraId="4CBA35A7" w14:textId="77777777"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w:t>
      </w:r>
      <w:proofErr w:type="gramStart"/>
      <w:r w:rsidRPr="007D1675">
        <w:rPr>
          <w:rFonts w:ascii="GHEA Grapalat" w:hAnsi="GHEA Grapalat" w:cs="Sylfaen"/>
          <w:sz w:val="20"/>
          <w:szCs w:val="20"/>
        </w:rPr>
        <w:t>условиями</w:t>
      </w:r>
      <w:proofErr w:type="gramEnd"/>
      <w:r w:rsidRPr="007D1675">
        <w:rPr>
          <w:rFonts w:ascii="GHEA Grapalat" w:hAnsi="GHEA Grapalat" w:cs="Sylfaen"/>
          <w:sz w:val="20"/>
          <w:szCs w:val="20"/>
        </w:rPr>
        <w:t xml:space="preserve"> изложенными в пункте 7.12 .</w:t>
      </w:r>
    </w:p>
    <w:p w14:paraId="1EA91BAA" w14:textId="77777777" w:rsidR="00967BEC" w:rsidRPr="007D1675" w:rsidRDefault="00967BEC" w:rsidP="00967BEC">
      <w:pPr>
        <w:jc w:val="center"/>
        <w:rPr>
          <w:rFonts w:ascii="GHEA Grapalat" w:hAnsi="GHEA Grapalat" w:cs="GHEA Grapalat"/>
          <w:lang w:val="es-ES"/>
        </w:rPr>
      </w:pPr>
    </w:p>
    <w:p w14:paraId="589713FC" w14:textId="77777777" w:rsidR="00967BEC" w:rsidRPr="007D1675" w:rsidRDefault="00967BEC" w:rsidP="00967BEC">
      <w:pPr>
        <w:jc w:val="center"/>
        <w:rPr>
          <w:rFonts w:ascii="GHEA Grapalat" w:hAnsi="GHEA Grapalat" w:cs="Sylfaen"/>
          <w:b/>
          <w:lang w:val="es-ES"/>
        </w:rPr>
      </w:pPr>
    </w:p>
    <w:p w14:paraId="36E69279"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468E0353"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5122590C"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DBF0FA8"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5C861E5"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43605B11" w14:textId="77777777" w:rsidR="00967BEC" w:rsidRPr="007D1675" w:rsidRDefault="00967BEC" w:rsidP="00967BEC">
      <w:pPr>
        <w:jc w:val="center"/>
        <w:rPr>
          <w:rFonts w:ascii="GHEA Grapalat" w:hAnsi="GHEA Grapalat" w:cs="Sylfaen"/>
          <w:sz w:val="16"/>
          <w:szCs w:val="16"/>
          <w:lang w:val="es-ES"/>
        </w:rPr>
      </w:pPr>
    </w:p>
    <w:p w14:paraId="629282F3"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29B69412" w14:textId="77777777" w:rsidR="00967BEC" w:rsidRPr="007D1675" w:rsidRDefault="00967BEC">
      <w:pPr>
        <w:rPr>
          <w:rFonts w:ascii="GHEA Grapalat" w:hAnsi="GHEA Grapalat"/>
          <w:b/>
        </w:rPr>
      </w:pPr>
      <w:r w:rsidRPr="007D1675">
        <w:rPr>
          <w:rFonts w:ascii="GHEA Grapalat" w:hAnsi="GHEA Grapalat"/>
          <w:b/>
        </w:rPr>
        <w:br w:type="page"/>
      </w:r>
    </w:p>
    <w:p w14:paraId="5C5B50AD"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33"/>
        <w:t>26</w:t>
      </w:r>
    </w:p>
    <w:p w14:paraId="3632EA65"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14:paraId="5A56ED9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3E5D64E"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335B525E"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0FA680F" w14:textId="77777777" w:rsidTr="003D2146">
        <w:tc>
          <w:tcPr>
            <w:tcW w:w="4503" w:type="dxa"/>
          </w:tcPr>
          <w:p w14:paraId="5173A66E"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14:paraId="5CC4B256"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176C09F" w14:textId="77777777" w:rsidR="00BB28C8" w:rsidRPr="009F3DC7" w:rsidRDefault="00BB28C8" w:rsidP="00BB28C8">
      <w:pPr>
        <w:widowControl w:val="0"/>
        <w:spacing w:after="160" w:line="360" w:lineRule="auto"/>
        <w:ind w:firstLine="567"/>
        <w:jc w:val="both"/>
        <w:rPr>
          <w:rFonts w:ascii="GHEA Grapalat" w:hAnsi="GHEA Grapalat"/>
        </w:rPr>
      </w:pPr>
    </w:p>
    <w:p w14:paraId="63C85DF1" w14:textId="77777777"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14:paraId="18C8C52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94015D3"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5A922361"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3643760"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26AD30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D2585D3"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14:paraId="038BDD47"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7B4964E"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5F6F9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EDF509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82399F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8D7060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C0F1E33"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B06545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0CDE178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3F383C1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B65960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33A087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463FA2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A7F743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69B47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116B0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6D43103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40D18AF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1CDB53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BAD1C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B20A77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EC5B4F4" w14:textId="77777777" w:rsidR="00BB28C8" w:rsidRDefault="00BB28C8" w:rsidP="00BB28C8">
      <w:pPr>
        <w:rPr>
          <w:rFonts w:ascii="GHEA Grapalat" w:hAnsi="GHEA Grapalat"/>
          <w:b/>
        </w:rPr>
      </w:pPr>
      <w:r>
        <w:rPr>
          <w:rFonts w:ascii="GHEA Grapalat" w:hAnsi="GHEA Grapalat"/>
          <w:b/>
        </w:rPr>
        <w:br w:type="page"/>
      </w:r>
    </w:p>
    <w:p w14:paraId="01BBF95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23594C7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3D6F3C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85310E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5BB5DAF" w14:textId="77777777" w:rsidR="00BB28C8" w:rsidRDefault="00BB28C8" w:rsidP="00BB28C8">
      <w:pPr>
        <w:widowControl w:val="0"/>
        <w:tabs>
          <w:tab w:val="left" w:pos="1276"/>
        </w:tabs>
        <w:spacing w:after="160" w:line="360" w:lineRule="auto"/>
        <w:ind w:firstLine="567"/>
        <w:jc w:val="both"/>
        <w:rPr>
          <w:ins w:id="3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005C32B"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proofErr w:type="gramStart"/>
      <w:r w:rsidRPr="00A73E8A">
        <w:rPr>
          <w:rFonts w:ascii="GHEA Grapalat" w:hAnsi="GHEA Grapalat" w:cs="Times Armenian"/>
          <w:sz w:val="24"/>
          <w:szCs w:val="24"/>
          <w:lang w:val="ru-RU" w:eastAsia="ru-RU" w:bidi="ru-RU"/>
        </w:rPr>
        <w:t xml:space="preserve"> ....... </w:t>
      </w:r>
      <w:proofErr w:type="gramEnd"/>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781CEBC2"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88D78F4"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3665D3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B670BD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B3DB75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9AF0056"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9ACAF85" w14:textId="77777777" w:rsidR="00BB28C8" w:rsidRPr="00124BE9" w:rsidDel="008272F3" w:rsidRDefault="00BB28C8" w:rsidP="00BB28C8">
      <w:pPr>
        <w:widowControl w:val="0"/>
        <w:tabs>
          <w:tab w:val="left" w:pos="1276"/>
        </w:tabs>
        <w:spacing w:after="160" w:line="360" w:lineRule="auto"/>
        <w:ind w:firstLine="567"/>
        <w:jc w:val="both"/>
        <w:rPr>
          <w:del w:id="34" w:author="Inesa Kocharyan" w:date="2024-02-09T15:52:00Z"/>
          <w:rFonts w:ascii="GHEA Grapalat" w:hAnsi="GHEA Grapalat" w:cs="Times Armenian"/>
        </w:rPr>
      </w:pPr>
    </w:p>
    <w:p w14:paraId="50D657B5"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49EFA527" w14:textId="77777777" w:rsidR="008272F3" w:rsidRDefault="00BB28C8" w:rsidP="00BB28C8">
      <w:pPr>
        <w:widowControl w:val="0"/>
        <w:tabs>
          <w:tab w:val="left" w:pos="1276"/>
        </w:tabs>
        <w:spacing w:after="160" w:line="360" w:lineRule="auto"/>
        <w:ind w:firstLine="567"/>
        <w:jc w:val="both"/>
        <w:rPr>
          <w:ins w:id="3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099FA050" w14:textId="77777777" w:rsidR="00E560CB" w:rsidDel="008272F3" w:rsidRDefault="008272F3" w:rsidP="00BB28C8">
      <w:pPr>
        <w:widowControl w:val="0"/>
        <w:tabs>
          <w:tab w:val="left" w:pos="1276"/>
        </w:tabs>
        <w:spacing w:after="160" w:line="360" w:lineRule="auto"/>
        <w:ind w:firstLine="567"/>
        <w:jc w:val="both"/>
        <w:rPr>
          <w:del w:id="3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w:t>
      </w:r>
      <w:proofErr w:type="gramStart"/>
      <w:r w:rsidR="00BB28C8" w:rsidRPr="003D3EB8">
        <w:rPr>
          <w:rFonts w:ascii="GHEA Grapalat" w:hAnsi="GHEA Grapalat"/>
        </w:rPr>
        <w:t>oe</w:t>
      </w:r>
      <w:proofErr w:type="gram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BD5DA0E"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proofErr w:type="gramStart"/>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14:paraId="661B1F6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98FB3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8DFE80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0D5ED3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9FA8DE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2C21D9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34"/>
        <w:t>27</w:t>
      </w:r>
      <w:r w:rsidRPr="009F3DC7">
        <w:rPr>
          <w:rFonts w:ascii="GHEA Grapalat" w:hAnsi="GHEA Grapalat"/>
        </w:rPr>
        <w:t>.</w:t>
      </w:r>
    </w:p>
    <w:p w14:paraId="299BA7F6"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166832" w:rsidRPr="0010519D">
        <w:rPr>
          <w:rStyle w:val="af6"/>
          <w:rFonts w:ascii="GHEA Grapalat" w:hAnsi="GHEA Grapalat"/>
        </w:rPr>
        <w:footnoteReference w:customMarkFollows="1" w:id="35"/>
        <w:t>28</w:t>
      </w:r>
      <w:r w:rsidRPr="0010519D">
        <w:rPr>
          <w:rFonts w:ascii="GHEA Grapalat" w:hAnsi="GHEA Grapalat"/>
        </w:rPr>
        <w:t>.</w:t>
      </w:r>
      <w:r w:rsidRPr="009F3DC7">
        <w:rPr>
          <w:rFonts w:ascii="GHEA Grapalat" w:hAnsi="GHEA Grapalat"/>
        </w:rPr>
        <w:t xml:space="preserve"> </w:t>
      </w:r>
    </w:p>
    <w:p w14:paraId="53875B89"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ACF887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56B1F938"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4B2AC98"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proofErr w:type="gramStart"/>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00511B">
        <w:rPr>
          <w:rFonts w:ascii="GHEA Grapalat" w:hAnsi="GHEA Grapalat" w:cs="Sylfaen"/>
        </w:rPr>
        <w:t xml:space="preserve">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5593EF20"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74989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B28E1A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неподписания.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14:paraId="7A66789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82D5BC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F25AA6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3306AF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291F28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413113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A877C4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AB8D80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044BC7E"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proofErr w:type="gramStart"/>
      <w:r w:rsidRPr="009F3DC7">
        <w:rPr>
          <w:rFonts w:ascii="GHEA Grapalat" w:hAnsi="GHEA Grapalat"/>
          <w:sz w:val="24"/>
          <w:szCs w:val="24"/>
        </w:rPr>
        <w:t>б</w:t>
      </w:r>
      <w:proofErr w:type="gramEnd"/>
      <w:r w:rsidRPr="009F3DC7">
        <w:rPr>
          <w:rFonts w:ascii="GHEA Grapalat" w:hAnsi="GHEA Grapalat"/>
          <w:sz w:val="24"/>
          <w:szCs w:val="24"/>
        </w:rPr>
        <w:t>.</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80004D7"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 xml:space="preserve">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3C6887E"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26F223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gramEnd"/>
      <w:r w:rsidRPr="00A542E3">
        <w:rPr>
          <w:rFonts w:ascii="GHEA Grapalat" w:hAnsi="GHEA Grapalat"/>
        </w:rPr>
        <w:t xml:space="preserve">драмов РА, из которых (_______________) драмов РА составляют НДС. Цена включает все осуществляемые Подрядчиком расходы, при этом: </w:t>
      </w:r>
    </w:p>
    <w:p w14:paraId="6C7F722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драмов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gramEnd"/>
      <w:r w:rsidRPr="00A542E3">
        <w:rPr>
          <w:rFonts w:ascii="GHEA Grapalat" w:hAnsi="GHEA Grapalat"/>
        </w:rPr>
        <w:t>драмов РА составляют НДС.</w:t>
      </w:r>
    </w:p>
    <w:p w14:paraId="704B9038"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DE8A1F7"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gramEnd"/>
      <w:r w:rsidRPr="00A542E3">
        <w:rPr>
          <w:rFonts w:ascii="GHEA Grapalat" w:hAnsi="GHEA Grapalat"/>
        </w:rPr>
        <w:t>драмов РА составляют НДС</w:t>
      </w:r>
      <w:r w:rsidR="00743024">
        <w:rPr>
          <w:rStyle w:val="af6"/>
          <w:rFonts w:ascii="GHEA Grapalat" w:hAnsi="GHEA Grapalat"/>
        </w:rPr>
        <w:footnoteReference w:customMarkFollows="1" w:id="36"/>
        <w:t>29</w:t>
      </w:r>
      <w:r w:rsidRPr="00A542E3">
        <w:rPr>
          <w:rFonts w:ascii="GHEA Grapalat" w:hAnsi="GHEA Grapalat"/>
        </w:rPr>
        <w:t>.</w:t>
      </w:r>
    </w:p>
    <w:p w14:paraId="009A50AF" w14:textId="77777777" w:rsidR="00BB28C8" w:rsidRDefault="00BB28C8" w:rsidP="00BB28C8">
      <w:pPr>
        <w:widowControl w:val="0"/>
        <w:tabs>
          <w:tab w:val="left" w:pos="1276"/>
        </w:tabs>
        <w:spacing w:after="160" w:line="360" w:lineRule="auto"/>
        <w:ind w:firstLine="567"/>
        <w:jc w:val="both"/>
        <w:rPr>
          <w:ins w:id="3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gramEnd"/>
      <w:r w:rsidRPr="00297B73">
        <w:rPr>
          <w:rFonts w:ascii="GHEA Grapalat" w:hAnsi="GHEA Grapalat"/>
          <w:spacing w:val="-6"/>
        </w:rPr>
        <w:t>драмов РА от цены договора на банковский счет Подрядчика в качестве предоплаты.</w:t>
      </w:r>
      <w:r w:rsidRPr="009F3DC7">
        <w:rPr>
          <w:rFonts w:ascii="GHEA Grapalat" w:hAnsi="GHEA Grapalat"/>
        </w:rPr>
        <w:t xml:space="preserve"> </w:t>
      </w:r>
    </w:p>
    <w:p w14:paraId="3B15F5C8"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proofErr w:type="gramStart"/>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w:t>
      </w:r>
      <w:proofErr w:type="gramEnd"/>
      <w:r w:rsidR="008C5402" w:rsidRPr="00C8334C">
        <w:rPr>
          <w:rFonts w:ascii="GHEA Grapalat" w:hAnsi="GHEA Grapalat" w:cs="Sylfaen"/>
        </w:rPr>
        <w:t xml:space="preserve"> работ</w:t>
      </w:r>
      <w:proofErr w:type="gramStart"/>
      <w:r w:rsidR="008C5402" w:rsidRPr="00076EF4">
        <w:rPr>
          <w:rFonts w:ascii="GHEA Grapalat" w:hAnsi="GHEA Grapalat" w:cs="Sylfaen"/>
        </w:rPr>
        <w:t>.</w:t>
      </w:r>
      <w:r w:rsidR="00F42A40">
        <w:rPr>
          <w:rFonts w:ascii="GHEA Grapalat" w:hAnsi="GHEA Grapalat" w:cs="Times Armenian"/>
        </w:rPr>
        <w:t>.</w:t>
      </w:r>
      <w:proofErr w:type="gramEnd"/>
    </w:p>
    <w:p w14:paraId="5482D9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37"/>
        <w:t>30</w:t>
      </w:r>
      <w:r w:rsidRPr="009F3DC7">
        <w:rPr>
          <w:rFonts w:ascii="GHEA Grapalat" w:hAnsi="GHEA Grapalat"/>
        </w:rPr>
        <w:t xml:space="preserve">. </w:t>
      </w:r>
    </w:p>
    <w:p w14:paraId="3AEFC127"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AD1BD67" w14:textId="77777777" w:rsidR="00930D97" w:rsidRDefault="00BB28C8" w:rsidP="00BB28C8">
      <w:pPr>
        <w:widowControl w:val="0"/>
        <w:tabs>
          <w:tab w:val="num" w:pos="1134"/>
        </w:tabs>
        <w:spacing w:after="160" w:line="360" w:lineRule="auto"/>
        <w:ind w:firstLine="567"/>
        <w:jc w:val="both"/>
        <w:rPr>
          <w:ins w:id="4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B5BCFC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proofErr w:type="gramStart"/>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C3F5B24" w14:textId="77777777" w:rsidR="00127380" w:rsidRDefault="00127380" w:rsidP="00BB28C8">
      <w:pPr>
        <w:widowControl w:val="0"/>
        <w:tabs>
          <w:tab w:val="num" w:pos="1134"/>
        </w:tabs>
        <w:spacing w:after="160" w:line="360" w:lineRule="auto"/>
        <w:ind w:firstLine="567"/>
        <w:jc w:val="both"/>
        <w:rPr>
          <w:ins w:id="4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5983723"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proofErr w:type="gramStart"/>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B88295B"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w:t>
      </w:r>
      <w:proofErr w:type="gramStart"/>
      <w:r>
        <w:rPr>
          <w:rFonts w:ascii="GHEA Grapalat" w:hAnsi="GHEA Grapalat"/>
          <w:sz w:val="24"/>
          <w:szCs w:val="24"/>
        </w:rPr>
        <w:t>x</w:t>
      </w:r>
      <w:proofErr w:type="gramEnd"/>
      <w:r>
        <w:rPr>
          <w:rFonts w:ascii="GHEA Grapalat" w:hAnsi="GHEA Grapalat"/>
          <w:sz w:val="24"/>
          <w:szCs w:val="24"/>
        </w:rPr>
        <w:t>ОР где:</w:t>
      </w:r>
    </w:p>
    <w:p w14:paraId="61A77AC6"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11DDB5D"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1756C08"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0BE4274"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w:t>
      </w:r>
      <w:proofErr w:type="gramStart"/>
      <w:r>
        <w:rPr>
          <w:rFonts w:ascii="GHEA Grapalat" w:hAnsi="GHEA Grapalat"/>
        </w:rPr>
        <w:t>выплачиваемая</w:t>
      </w:r>
      <w:proofErr w:type="gramEnd"/>
      <w:r>
        <w:rPr>
          <w:rFonts w:ascii="GHEA Grapalat" w:hAnsi="GHEA Grapalat"/>
        </w:rPr>
        <w:t xml:space="preserve">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0E0823ED"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6956EF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71C8E4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2D8BE0A3"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w:t>
      </w:r>
      <w:proofErr w:type="gramEnd"/>
      <w:r w:rsidR="005E4DDB" w:rsidRPr="00BB6372">
        <w:rPr>
          <w:rFonts w:ascii="GHEA Grapalat" w:hAnsi="GHEA Grapalat" w:cs="Sylfaen"/>
        </w:rPr>
        <w:t xml:space="preserve"> </w:t>
      </w:r>
      <w:proofErr w:type="gramStart"/>
      <w:r w:rsidR="005E4DDB" w:rsidRPr="00BB6372">
        <w:rPr>
          <w:rFonts w:ascii="GHEA Grapalat" w:hAnsi="GHEA Grapalat" w:cs="Sylfaen"/>
        </w:rPr>
        <w:t>принята</w:t>
      </w:r>
      <w:proofErr w:type="gramEnd"/>
      <w:r w:rsidR="005E4DDB" w:rsidRPr="00BB6372">
        <w:rPr>
          <w:rFonts w:ascii="GHEA Grapalat" w:hAnsi="GHEA Grapalat" w:cs="Sylfaen"/>
        </w:rPr>
        <w:t xml:space="preserve"> заказчиком</w:t>
      </w:r>
      <w:r w:rsidR="005E4DDB">
        <w:rPr>
          <w:rFonts w:ascii="GHEA Grapalat" w:hAnsi="GHEA Grapalat" w:cs="Sylfaen"/>
        </w:rPr>
        <w:t>.</w:t>
      </w:r>
    </w:p>
    <w:p w14:paraId="6A359DB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5EF45ED"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75A5888"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7BEFE54D"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003458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688F2A00"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74B39A9"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56BB0DB3" w14:textId="77777777" w:rsidTr="007A0FC0">
        <w:tc>
          <w:tcPr>
            <w:tcW w:w="2631" w:type="dxa"/>
            <w:tcBorders>
              <w:top w:val="single" w:sz="4" w:space="0" w:color="auto"/>
              <w:left w:val="single" w:sz="4" w:space="0" w:color="auto"/>
              <w:bottom w:val="single" w:sz="4" w:space="0" w:color="auto"/>
              <w:right w:val="single" w:sz="4" w:space="0" w:color="auto"/>
            </w:tcBorders>
          </w:tcPr>
          <w:p w14:paraId="3D3CC42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F3E6F9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94B3EF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16E88A3B" w14:textId="77777777" w:rsidTr="007A0FC0">
        <w:tc>
          <w:tcPr>
            <w:tcW w:w="2631" w:type="dxa"/>
            <w:tcBorders>
              <w:top w:val="single" w:sz="4" w:space="0" w:color="auto"/>
              <w:left w:val="single" w:sz="4" w:space="0" w:color="auto"/>
              <w:bottom w:val="single" w:sz="4" w:space="0" w:color="auto"/>
              <w:right w:val="single" w:sz="4" w:space="0" w:color="auto"/>
            </w:tcBorders>
          </w:tcPr>
          <w:p w14:paraId="61097DF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4335DA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19D9EF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3C167A02" w14:textId="77777777" w:rsidTr="007A0FC0">
        <w:tc>
          <w:tcPr>
            <w:tcW w:w="2631" w:type="dxa"/>
            <w:tcBorders>
              <w:top w:val="single" w:sz="4" w:space="0" w:color="auto"/>
              <w:left w:val="single" w:sz="4" w:space="0" w:color="auto"/>
              <w:bottom w:val="single" w:sz="4" w:space="0" w:color="auto"/>
              <w:right w:val="single" w:sz="4" w:space="0" w:color="auto"/>
            </w:tcBorders>
          </w:tcPr>
          <w:p w14:paraId="720BAFC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5627EE7"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EAB48D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30D1E82B" w14:textId="77777777" w:rsidTr="007A0FC0">
        <w:tc>
          <w:tcPr>
            <w:tcW w:w="2631" w:type="dxa"/>
            <w:tcBorders>
              <w:top w:val="single" w:sz="4" w:space="0" w:color="auto"/>
              <w:left w:val="single" w:sz="4" w:space="0" w:color="auto"/>
              <w:bottom w:val="single" w:sz="4" w:space="0" w:color="auto"/>
              <w:right w:val="single" w:sz="4" w:space="0" w:color="auto"/>
            </w:tcBorders>
          </w:tcPr>
          <w:p w14:paraId="45537C2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ECF1E2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AC41E7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6073FC59" w14:textId="77777777" w:rsidTr="007A0FC0">
        <w:tc>
          <w:tcPr>
            <w:tcW w:w="2631" w:type="dxa"/>
            <w:tcBorders>
              <w:top w:val="single" w:sz="4" w:space="0" w:color="auto"/>
              <w:left w:val="single" w:sz="4" w:space="0" w:color="auto"/>
              <w:bottom w:val="single" w:sz="4" w:space="0" w:color="auto"/>
              <w:right w:val="single" w:sz="4" w:space="0" w:color="auto"/>
            </w:tcBorders>
          </w:tcPr>
          <w:p w14:paraId="7FC475C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EE79AC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628A5F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5CA4D9B1"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3B4042B4"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14:paraId="2B4BC058"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41EB85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79931A0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B5972E1"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198E566"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1A554B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9"/>
        <w:t>32</w:t>
      </w:r>
      <w:r w:rsidRPr="009F3DC7">
        <w:rPr>
          <w:rFonts w:ascii="GHEA Grapalat" w:hAnsi="GHEA Grapalat"/>
        </w:rPr>
        <w:t>.</w:t>
      </w:r>
    </w:p>
    <w:p w14:paraId="6EAFE87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7509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14:paraId="3DFC19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0B617A8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5A745F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D331CC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E392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18479C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2417C7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40"/>
        <w:t>33</w:t>
      </w:r>
    </w:p>
    <w:p w14:paraId="55500C7C"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41"/>
        <w:t>34</w:t>
      </w:r>
      <w:r w:rsidRPr="009F3DC7">
        <w:rPr>
          <w:rFonts w:ascii="GHEA Grapalat" w:hAnsi="GHEA Grapalat"/>
        </w:rPr>
        <w:t>.</w:t>
      </w:r>
    </w:p>
    <w:p w14:paraId="7AFBE09D"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BE4D2A2"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4716467"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D2564D7"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E9A4007"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E974807" w14:textId="77777777" w:rsidR="00320B7E" w:rsidRPr="009A510B" w:rsidRDefault="00320B7E" w:rsidP="00AD5A83">
      <w:pPr>
        <w:jc w:val="both"/>
        <w:rPr>
          <w:ins w:id="4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этом</w:t>
      </w:r>
      <w:proofErr w:type="gramStart"/>
      <w:r w:rsidRPr="00B43171">
        <w:rPr>
          <w:rStyle w:val="ezkurwreuab5ozgtqnkl"/>
          <w:rFonts w:ascii="GHEA Grapalat" w:hAnsi="GHEA Grapalat"/>
        </w:rPr>
        <w:t>,</w:t>
      </w:r>
      <w:proofErr w:type="gramEnd"/>
      <w:r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7CB2F534"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875C2B9"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58BC36B4"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478B8F33"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0018260"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64F37776" w14:textId="77777777" w:rsidR="002A75B6" w:rsidRPr="00A915F5" w:rsidRDefault="002A75B6" w:rsidP="00A915F5">
      <w:pPr>
        <w:rPr>
          <w:rStyle w:val="ezkurwreuab5ozgtqnkl"/>
          <w:i/>
          <w:sz w:val="20"/>
          <w:szCs w:val="20"/>
        </w:rPr>
      </w:pPr>
      <w:r w:rsidRPr="00A915F5">
        <w:rPr>
          <w:rFonts w:ascii="GHEA Grapalat" w:hAnsi="GHEA Grapalat"/>
          <w:vertAlign w:val="superscript"/>
        </w:rPr>
        <w:t>35</w:t>
      </w:r>
      <w:proofErr w:type="gramStart"/>
      <w:r w:rsidRPr="00A915F5">
        <w:rPr>
          <w:rFonts w:ascii="GHEA Grapalat" w:hAnsi="GHEA Grapalat"/>
          <w:vertAlign w:val="superscript"/>
        </w:rPr>
        <w:t xml:space="preserve"> </w:t>
      </w:r>
      <w:r w:rsidRPr="00A915F5">
        <w:rPr>
          <w:rStyle w:val="ezkurwreuab5ozgtqnkl"/>
          <w:i/>
          <w:sz w:val="20"/>
          <w:szCs w:val="20"/>
        </w:rPr>
        <w:t>Е</w:t>
      </w:r>
      <w:proofErr w:type="gramEnd"/>
      <w:r w:rsidRPr="00A915F5">
        <w:rPr>
          <w:rStyle w:val="ezkurwreuab5ozgtqnkl"/>
          <w:i/>
          <w:sz w:val="20"/>
          <w:szCs w:val="20"/>
        </w:rPr>
        <w:t>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6B3ADADB" w14:textId="77777777" w:rsidR="002A75B6" w:rsidRPr="00A915F5" w:rsidRDefault="002A75B6">
      <w:pPr>
        <w:rPr>
          <w:rStyle w:val="ezkurwreuab5ozgtqnkl"/>
          <w:i/>
          <w:sz w:val="20"/>
          <w:szCs w:val="20"/>
        </w:rPr>
      </w:pPr>
    </w:p>
    <w:p w14:paraId="4BEB0077" w14:textId="77777777" w:rsidR="002A75B6" w:rsidRDefault="002A75B6">
      <w:pPr>
        <w:rPr>
          <w:rStyle w:val="ezkurwreuab5ozgtqnkl"/>
          <w:i/>
          <w:sz w:val="20"/>
          <w:szCs w:val="20"/>
          <w:highlight w:val="yellow"/>
        </w:rPr>
      </w:pPr>
    </w:p>
    <w:p w14:paraId="117DA748" w14:textId="77777777" w:rsidR="00014C0C" w:rsidRDefault="00014C0C">
      <w:pPr>
        <w:rPr>
          <w:rFonts w:ascii="GHEA Grapalat" w:hAnsi="GHEA Grapalat"/>
          <w:highlight w:val="yellow"/>
        </w:rPr>
      </w:pPr>
      <w:r>
        <w:rPr>
          <w:rFonts w:ascii="GHEA Grapalat" w:hAnsi="GHEA Grapalat"/>
          <w:highlight w:val="yellow"/>
        </w:rPr>
        <w:br w:type="page"/>
      </w:r>
    </w:p>
    <w:p w14:paraId="1C8724AA"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w:t>
      </w:r>
      <w:proofErr w:type="gramStart"/>
      <w:r w:rsidR="00653418" w:rsidRPr="00653418">
        <w:rPr>
          <w:rFonts w:ascii="GHEA Grapalat" w:hAnsi="GHEA Grapalat"/>
          <w:color w:val="000000" w:themeColor="text1"/>
        </w:rPr>
        <w:t>дств дл</w:t>
      </w:r>
      <w:proofErr w:type="gramEnd"/>
      <w:r w:rsidR="00653418" w:rsidRPr="00653418">
        <w:rPr>
          <w:rFonts w:ascii="GHEA Grapalat" w:hAnsi="GHEA Grapalat"/>
          <w:color w:val="000000" w:themeColor="text1"/>
        </w:rPr>
        <w:t>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w:t>
      </w:r>
      <w:proofErr w:type="gramStart"/>
      <w:r w:rsidRPr="009F3DC7">
        <w:rPr>
          <w:rFonts w:ascii="GHEA Grapalat" w:hAnsi="GHEA Grapalat"/>
        </w:rPr>
        <w:t>o</w:t>
      </w:r>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07964762" w14:textId="77777777" w:rsidR="002A75B6" w:rsidRDefault="002A75B6" w:rsidP="002A75B6">
      <w:pPr>
        <w:pStyle w:val="af2"/>
        <w:widowControl w:val="0"/>
        <w:jc w:val="both"/>
        <w:rPr>
          <w:rFonts w:ascii="GHEA Grapalat" w:hAnsi="GHEA Grapalat"/>
          <w:i/>
        </w:rPr>
      </w:pPr>
      <w:r>
        <w:rPr>
          <w:rFonts w:ascii="GHEA Grapalat" w:hAnsi="GHEA Grapalat"/>
          <w:i/>
        </w:rPr>
        <w:t>------------------------------------------------------</w:t>
      </w:r>
    </w:p>
    <w:p w14:paraId="2B3D21DE"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36</w:t>
      </w:r>
      <w:proofErr w:type="gramStart"/>
      <w:r w:rsidRPr="007656DE">
        <w:rPr>
          <w:rFonts w:ascii="GHEA Grapalat" w:hAnsi="GHEA Grapalat"/>
          <w:i/>
          <w:vertAlign w:val="superscript"/>
        </w:rPr>
        <w:t xml:space="preserve"> </w:t>
      </w:r>
      <w:r w:rsidRPr="007656DE">
        <w:rPr>
          <w:rFonts w:ascii="GHEA Grapalat" w:hAnsi="GHEA Grapalat"/>
          <w:i/>
        </w:rPr>
        <w:t>Е</w:t>
      </w:r>
      <w:proofErr w:type="gramEnd"/>
      <w:r w:rsidRPr="007656DE">
        <w:rPr>
          <w:rFonts w:ascii="GHEA Grapalat" w:hAnsi="GHEA Grapalat"/>
          <w:i/>
        </w:rPr>
        <w:t>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348FC04" w14:textId="77777777" w:rsidR="002A75B6" w:rsidRDefault="002A75B6" w:rsidP="002A75B6">
      <w:pPr>
        <w:pStyle w:val="af2"/>
        <w:widowControl w:val="0"/>
        <w:jc w:val="both"/>
        <w:rPr>
          <w:ins w:id="45"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1F91267"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B43B0F1"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7EE7D7E1" w14:textId="77777777" w:rsidR="00014C0C" w:rsidRDefault="00014C0C">
      <w:pPr>
        <w:rPr>
          <w:rFonts w:ascii="GHEA Grapalat" w:hAnsi="GHEA Grapalat"/>
          <w:b/>
        </w:rPr>
      </w:pPr>
      <w:r>
        <w:rPr>
          <w:rFonts w:ascii="GHEA Grapalat" w:hAnsi="GHEA Grapalat"/>
          <w:b/>
        </w:rPr>
        <w:br w:type="page"/>
      </w:r>
    </w:p>
    <w:p w14:paraId="1F51CAC7"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F21B311" w14:textId="77777777" w:rsidTr="003D2146">
        <w:trPr>
          <w:jc w:val="center"/>
        </w:trPr>
        <w:tc>
          <w:tcPr>
            <w:tcW w:w="4536" w:type="dxa"/>
          </w:tcPr>
          <w:p w14:paraId="1FDCE77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8A8C2C1"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7D444FFC"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0BD69B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D8D4C0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0A9708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4E73F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FC36F85"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79A224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ADF72A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93D9A6D"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3B5A1ED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B5CFBE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93803A4" w14:textId="77777777" w:rsidR="00BB28C8" w:rsidRPr="009F3DC7" w:rsidRDefault="00BB28C8" w:rsidP="00BB28C8">
      <w:pPr>
        <w:widowControl w:val="0"/>
        <w:spacing w:after="160" w:line="360" w:lineRule="auto"/>
        <w:ind w:firstLine="567"/>
        <w:jc w:val="center"/>
        <w:rPr>
          <w:rFonts w:ascii="GHEA Grapalat" w:hAnsi="GHEA Grapalat"/>
          <w:b/>
        </w:rPr>
      </w:pPr>
    </w:p>
    <w:p w14:paraId="44F06BB1"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56603938" w14:textId="77777777" w:rsidR="00BB28C8" w:rsidRPr="009F3DC7" w:rsidRDefault="00BB28C8" w:rsidP="00BB28C8">
      <w:pPr>
        <w:widowControl w:val="0"/>
        <w:spacing w:after="160" w:line="360" w:lineRule="auto"/>
        <w:ind w:firstLine="567"/>
        <w:jc w:val="right"/>
        <w:rPr>
          <w:rFonts w:ascii="GHEA Grapalat" w:hAnsi="GHEA Grapalat"/>
          <w:i/>
        </w:rPr>
      </w:pPr>
    </w:p>
    <w:p w14:paraId="448003F7"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7E2506C6" w14:textId="77777777" w:rsidR="000A359E" w:rsidRDefault="000A359E" w:rsidP="00BB28C8">
      <w:pPr>
        <w:widowControl w:val="0"/>
        <w:spacing w:after="160" w:line="360" w:lineRule="auto"/>
        <w:ind w:firstLine="567"/>
        <w:jc w:val="center"/>
        <w:rPr>
          <w:rFonts w:ascii="Sylfaen" w:hAnsi="Sylfaen"/>
          <w:lang w:val="hy-AM"/>
        </w:rPr>
      </w:pPr>
    </w:p>
    <w:p w14:paraId="6D81D748" w14:textId="77777777" w:rsidR="000A359E" w:rsidRDefault="000A359E" w:rsidP="00BB28C8">
      <w:pPr>
        <w:widowControl w:val="0"/>
        <w:spacing w:after="160" w:line="360" w:lineRule="auto"/>
        <w:ind w:firstLine="567"/>
        <w:jc w:val="center"/>
        <w:rPr>
          <w:rFonts w:ascii="Sylfaen" w:hAnsi="Sylfaen"/>
          <w:lang w:val="hy-AM"/>
        </w:rPr>
      </w:pPr>
    </w:p>
    <w:p w14:paraId="292CE104" w14:textId="77777777" w:rsidR="000A359E" w:rsidRDefault="000A359E" w:rsidP="00BB28C8">
      <w:pPr>
        <w:widowControl w:val="0"/>
        <w:spacing w:after="160" w:line="360" w:lineRule="auto"/>
        <w:ind w:firstLine="567"/>
        <w:jc w:val="center"/>
        <w:rPr>
          <w:rFonts w:ascii="Sylfaen" w:hAnsi="Sylfaen"/>
          <w:lang w:val="hy-AM"/>
        </w:rPr>
      </w:pPr>
    </w:p>
    <w:p w14:paraId="39C113AC" w14:textId="77777777" w:rsidR="000A359E" w:rsidRDefault="000A359E" w:rsidP="00BB28C8">
      <w:pPr>
        <w:widowControl w:val="0"/>
        <w:spacing w:after="160" w:line="360" w:lineRule="auto"/>
        <w:ind w:firstLine="567"/>
        <w:jc w:val="center"/>
        <w:rPr>
          <w:rFonts w:ascii="Sylfaen" w:hAnsi="Sylfaen"/>
          <w:lang w:val="hy-AM"/>
        </w:rPr>
      </w:pPr>
    </w:p>
    <w:p w14:paraId="3F1C7052" w14:textId="77777777" w:rsidR="000A359E" w:rsidRDefault="000A359E" w:rsidP="00BB28C8">
      <w:pPr>
        <w:widowControl w:val="0"/>
        <w:spacing w:after="160" w:line="360" w:lineRule="auto"/>
        <w:ind w:firstLine="567"/>
        <w:jc w:val="center"/>
        <w:rPr>
          <w:rFonts w:ascii="Sylfaen" w:hAnsi="Sylfaen"/>
          <w:lang w:val="hy-AM"/>
        </w:rPr>
      </w:pPr>
    </w:p>
    <w:p w14:paraId="410DD487" w14:textId="77777777" w:rsidR="000A359E" w:rsidRDefault="000A359E" w:rsidP="00BB28C8">
      <w:pPr>
        <w:widowControl w:val="0"/>
        <w:spacing w:after="160" w:line="360" w:lineRule="auto"/>
        <w:ind w:firstLine="567"/>
        <w:jc w:val="center"/>
        <w:rPr>
          <w:rFonts w:ascii="Sylfaen" w:hAnsi="Sylfaen"/>
          <w:lang w:val="hy-AM"/>
        </w:rPr>
      </w:pPr>
    </w:p>
    <w:p w14:paraId="4A9F179C" w14:textId="77777777" w:rsidR="000A359E" w:rsidRPr="000A359E" w:rsidRDefault="000A359E" w:rsidP="00BB28C8">
      <w:pPr>
        <w:widowControl w:val="0"/>
        <w:spacing w:after="160" w:line="360" w:lineRule="auto"/>
        <w:ind w:firstLine="567"/>
        <w:jc w:val="center"/>
        <w:rPr>
          <w:rFonts w:ascii="Sylfaen" w:hAnsi="Sylfaen"/>
          <w:b/>
          <w:lang w:val="hy-AM"/>
        </w:rPr>
      </w:pPr>
    </w:p>
    <w:p w14:paraId="545989F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0A0EE82E"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D19E746" w14:textId="77777777" w:rsidTr="003D2146">
        <w:trPr>
          <w:jc w:val="center"/>
        </w:trPr>
        <w:tc>
          <w:tcPr>
            <w:tcW w:w="4536" w:type="dxa"/>
          </w:tcPr>
          <w:p w14:paraId="78EDF490"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BCC3FEE"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45BD84F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2A3136F"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52D4E09"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06177867"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D72C5AF"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4716A23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A5AEBEE"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5CA2BCB" w14:textId="77777777" w:rsidR="00BB28C8" w:rsidRDefault="00BB28C8" w:rsidP="00BB28C8">
      <w:pPr>
        <w:widowControl w:val="0"/>
        <w:spacing w:after="160" w:line="360" w:lineRule="auto"/>
        <w:ind w:firstLine="567"/>
        <w:jc w:val="right"/>
        <w:rPr>
          <w:rFonts w:ascii="GHEA Grapalat" w:hAnsi="GHEA Grapalat"/>
          <w:i/>
        </w:rPr>
      </w:pPr>
    </w:p>
    <w:p w14:paraId="37FEC989" w14:textId="77777777" w:rsidR="00BB28C8" w:rsidRDefault="00BB28C8" w:rsidP="00BB28C8">
      <w:pPr>
        <w:rPr>
          <w:rFonts w:ascii="GHEA Grapalat" w:hAnsi="GHEA Grapalat"/>
          <w:i/>
        </w:rPr>
      </w:pPr>
      <w:r>
        <w:rPr>
          <w:rFonts w:ascii="GHEA Grapalat" w:hAnsi="GHEA Grapalat"/>
          <w:i/>
        </w:rPr>
        <w:br w:type="page"/>
      </w:r>
    </w:p>
    <w:p w14:paraId="44866ED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7457721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9C1C95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7A559306"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FF6428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B275A08" w14:textId="77777777" w:rsidTr="003D2146">
        <w:trPr>
          <w:cantSplit/>
          <w:jc w:val="center"/>
        </w:trPr>
        <w:tc>
          <w:tcPr>
            <w:tcW w:w="816" w:type="dxa"/>
            <w:vMerge w:val="restart"/>
            <w:vAlign w:val="center"/>
          </w:tcPr>
          <w:p w14:paraId="6562AD2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14:paraId="159A6E6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608AB4E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444A8D9B"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2"/>
              <w:t>**</w:t>
            </w:r>
          </w:p>
        </w:tc>
      </w:tr>
      <w:tr w:rsidR="00BB28C8" w:rsidRPr="009F3DC7" w14:paraId="7E8D9D3C" w14:textId="77777777" w:rsidTr="003D2146">
        <w:trPr>
          <w:cantSplit/>
          <w:trHeight w:val="586"/>
          <w:jc w:val="center"/>
        </w:trPr>
        <w:tc>
          <w:tcPr>
            <w:tcW w:w="816" w:type="dxa"/>
            <w:vMerge/>
            <w:vAlign w:val="center"/>
          </w:tcPr>
          <w:p w14:paraId="2FB5E63C"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04E530D"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07D50FF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3D21C1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273C6A97" w14:textId="77777777" w:rsidTr="003D2146">
        <w:trPr>
          <w:trHeight w:val="586"/>
          <w:jc w:val="center"/>
        </w:trPr>
        <w:tc>
          <w:tcPr>
            <w:tcW w:w="816" w:type="dxa"/>
            <w:vAlign w:val="center"/>
          </w:tcPr>
          <w:p w14:paraId="19D60E0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43E59097"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8E8CD77"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761F3B8C" w14:textId="77777777" w:rsidR="00BB28C8" w:rsidRPr="00517562" w:rsidRDefault="00BB28C8" w:rsidP="003D2146">
            <w:pPr>
              <w:widowControl w:val="0"/>
              <w:spacing w:after="120"/>
              <w:rPr>
                <w:rFonts w:ascii="GHEA Grapalat" w:hAnsi="GHEA Grapalat"/>
                <w:sz w:val="20"/>
                <w:szCs w:val="20"/>
              </w:rPr>
            </w:pPr>
          </w:p>
        </w:tc>
      </w:tr>
      <w:tr w:rsidR="00BB28C8" w:rsidRPr="009F3DC7" w14:paraId="3D1B68E7" w14:textId="77777777" w:rsidTr="003D2146">
        <w:trPr>
          <w:trHeight w:val="586"/>
          <w:jc w:val="center"/>
        </w:trPr>
        <w:tc>
          <w:tcPr>
            <w:tcW w:w="816" w:type="dxa"/>
            <w:vAlign w:val="center"/>
          </w:tcPr>
          <w:p w14:paraId="53D1D8B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3474486A"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6C0AD31C"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7651D9BF" w14:textId="77777777" w:rsidR="00BB28C8" w:rsidRPr="00517562" w:rsidRDefault="00BB28C8" w:rsidP="003D2146">
            <w:pPr>
              <w:widowControl w:val="0"/>
              <w:spacing w:after="120"/>
              <w:rPr>
                <w:rFonts w:ascii="GHEA Grapalat" w:hAnsi="GHEA Grapalat"/>
                <w:sz w:val="20"/>
                <w:szCs w:val="20"/>
              </w:rPr>
            </w:pPr>
          </w:p>
        </w:tc>
      </w:tr>
      <w:tr w:rsidR="00BB28C8" w:rsidRPr="009F3DC7" w14:paraId="1757DAC4" w14:textId="77777777" w:rsidTr="003D2146">
        <w:trPr>
          <w:trHeight w:val="586"/>
          <w:jc w:val="center"/>
        </w:trPr>
        <w:tc>
          <w:tcPr>
            <w:tcW w:w="816" w:type="dxa"/>
            <w:vAlign w:val="center"/>
          </w:tcPr>
          <w:p w14:paraId="5F942AC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5239EB5C"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130704D0"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F50519E" w14:textId="77777777" w:rsidR="00BB28C8" w:rsidRPr="00517562" w:rsidRDefault="00BB28C8" w:rsidP="003D2146">
            <w:pPr>
              <w:widowControl w:val="0"/>
              <w:spacing w:after="120"/>
              <w:rPr>
                <w:rFonts w:ascii="GHEA Grapalat" w:hAnsi="GHEA Grapalat"/>
                <w:sz w:val="20"/>
                <w:szCs w:val="20"/>
              </w:rPr>
            </w:pPr>
          </w:p>
        </w:tc>
      </w:tr>
      <w:tr w:rsidR="00BB28C8" w:rsidRPr="009F3DC7" w14:paraId="67CB0149" w14:textId="77777777" w:rsidTr="003D2146">
        <w:trPr>
          <w:trHeight w:val="586"/>
          <w:jc w:val="center"/>
        </w:trPr>
        <w:tc>
          <w:tcPr>
            <w:tcW w:w="816" w:type="dxa"/>
            <w:vAlign w:val="center"/>
          </w:tcPr>
          <w:p w14:paraId="207045C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0E32B6F2"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AA123DA"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22E9360B" w14:textId="77777777" w:rsidR="00BB28C8" w:rsidRPr="00517562" w:rsidRDefault="00BB28C8" w:rsidP="003D2146">
            <w:pPr>
              <w:widowControl w:val="0"/>
              <w:spacing w:after="120"/>
              <w:rPr>
                <w:rFonts w:ascii="GHEA Grapalat" w:hAnsi="GHEA Grapalat"/>
                <w:sz w:val="20"/>
                <w:szCs w:val="20"/>
              </w:rPr>
            </w:pPr>
          </w:p>
        </w:tc>
      </w:tr>
      <w:tr w:rsidR="00BB28C8" w:rsidRPr="009F3DC7" w14:paraId="7B9228C4" w14:textId="77777777" w:rsidTr="003D2146">
        <w:trPr>
          <w:trHeight w:val="586"/>
          <w:jc w:val="center"/>
        </w:trPr>
        <w:tc>
          <w:tcPr>
            <w:tcW w:w="816" w:type="dxa"/>
            <w:vAlign w:val="center"/>
          </w:tcPr>
          <w:p w14:paraId="71FD3DA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1B345F8F"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342A387"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E883CD2" w14:textId="77777777" w:rsidR="00BB28C8" w:rsidRPr="00517562" w:rsidRDefault="00BB28C8" w:rsidP="003D2146">
            <w:pPr>
              <w:widowControl w:val="0"/>
              <w:spacing w:after="120"/>
              <w:rPr>
                <w:rFonts w:ascii="GHEA Grapalat" w:hAnsi="GHEA Grapalat"/>
                <w:sz w:val="20"/>
                <w:szCs w:val="20"/>
              </w:rPr>
            </w:pPr>
          </w:p>
        </w:tc>
      </w:tr>
      <w:tr w:rsidR="00BB28C8" w:rsidRPr="009F3DC7" w14:paraId="1FD659D8" w14:textId="77777777" w:rsidTr="003D2146">
        <w:trPr>
          <w:trHeight w:val="586"/>
          <w:jc w:val="center"/>
        </w:trPr>
        <w:tc>
          <w:tcPr>
            <w:tcW w:w="816" w:type="dxa"/>
            <w:vAlign w:val="center"/>
          </w:tcPr>
          <w:p w14:paraId="3132D75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067D2E35"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0B6260CD"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58285F21" w14:textId="77777777" w:rsidR="00BB28C8" w:rsidRPr="00517562" w:rsidRDefault="00BB28C8" w:rsidP="003D2146">
            <w:pPr>
              <w:widowControl w:val="0"/>
              <w:spacing w:after="120"/>
              <w:rPr>
                <w:rFonts w:ascii="GHEA Grapalat" w:hAnsi="GHEA Grapalat"/>
                <w:sz w:val="20"/>
                <w:szCs w:val="20"/>
              </w:rPr>
            </w:pPr>
          </w:p>
        </w:tc>
      </w:tr>
      <w:tr w:rsidR="00BB28C8" w:rsidRPr="009F3DC7" w14:paraId="4ADDA105" w14:textId="77777777" w:rsidTr="003D2146">
        <w:trPr>
          <w:cantSplit/>
          <w:trHeight w:val="586"/>
          <w:jc w:val="center"/>
        </w:trPr>
        <w:tc>
          <w:tcPr>
            <w:tcW w:w="5778" w:type="dxa"/>
            <w:gridSpan w:val="2"/>
            <w:vAlign w:val="center"/>
          </w:tcPr>
          <w:p w14:paraId="7D4179AC"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53E5C341"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3080738C" w14:textId="77777777" w:rsidR="00BB28C8" w:rsidRPr="00517562" w:rsidRDefault="00BB28C8" w:rsidP="003D2146">
            <w:pPr>
              <w:widowControl w:val="0"/>
              <w:spacing w:after="120"/>
              <w:jc w:val="center"/>
              <w:rPr>
                <w:rFonts w:ascii="GHEA Grapalat" w:hAnsi="GHEA Grapalat"/>
                <w:b/>
                <w:sz w:val="20"/>
                <w:szCs w:val="20"/>
              </w:rPr>
            </w:pPr>
          </w:p>
        </w:tc>
      </w:tr>
    </w:tbl>
    <w:p w14:paraId="33770A85"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B4E67AD" w14:textId="77777777" w:rsidTr="003D2146">
        <w:trPr>
          <w:jc w:val="center"/>
        </w:trPr>
        <w:tc>
          <w:tcPr>
            <w:tcW w:w="4536" w:type="dxa"/>
          </w:tcPr>
          <w:p w14:paraId="78DB51A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85C7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7612C1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5E5FBF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22FF619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A4F75D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5684B04"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5D129BB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DED7FD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59EC0208"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E16D0DC"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5C576D9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2114731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88FA0B5"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2914FC73"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3"/>
        <w:t>*</w:t>
      </w:r>
    </w:p>
    <w:p w14:paraId="25258033"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54E79CB1" w14:textId="77777777" w:rsidTr="003D2146">
        <w:trPr>
          <w:jc w:val="center"/>
        </w:trPr>
        <w:tc>
          <w:tcPr>
            <w:tcW w:w="10955" w:type="dxa"/>
            <w:gridSpan w:val="16"/>
          </w:tcPr>
          <w:p w14:paraId="2AB3F5C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5A96EDA9" w14:textId="77777777" w:rsidTr="003D2146">
        <w:trPr>
          <w:jc w:val="center"/>
        </w:trPr>
        <w:tc>
          <w:tcPr>
            <w:tcW w:w="1259" w:type="dxa"/>
            <w:vAlign w:val="center"/>
          </w:tcPr>
          <w:p w14:paraId="5473194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E9C9C1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91E0C0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50BF6BC9"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4"/>
              <w:t>**</w:t>
            </w:r>
          </w:p>
        </w:tc>
      </w:tr>
      <w:tr w:rsidR="00BB28C8" w:rsidRPr="00685FDC" w14:paraId="6B957D5F" w14:textId="77777777" w:rsidTr="003D2146">
        <w:trPr>
          <w:cantSplit/>
          <w:trHeight w:val="1134"/>
          <w:jc w:val="center"/>
        </w:trPr>
        <w:tc>
          <w:tcPr>
            <w:tcW w:w="1259" w:type="dxa"/>
          </w:tcPr>
          <w:p w14:paraId="6B285EF5"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06CFD2CC"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6DD67DE6"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58A8DDA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14D6999"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1D9096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2E4B2ADC"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4B7FD6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7182580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078C49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24199A1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053811D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530FFC4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74F087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E0485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2E897D37"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04850A67" w14:textId="77777777" w:rsidTr="003D2146">
        <w:trPr>
          <w:cantSplit/>
          <w:trHeight w:val="1134"/>
          <w:jc w:val="center"/>
        </w:trPr>
        <w:tc>
          <w:tcPr>
            <w:tcW w:w="1259" w:type="dxa"/>
          </w:tcPr>
          <w:p w14:paraId="60F78FE9"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1458B4CA"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2A1C6660"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1E90452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FBA69B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4D76B5A6"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E237A2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212ADC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71A22D58"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75B278AF"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5ACCCB2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7D9B9C6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55CCA69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2720A4B0"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2A5AAAA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7350F99E"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7EECC963"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66013BA" w14:textId="77777777" w:rsidTr="003D2146">
        <w:trPr>
          <w:jc w:val="center"/>
        </w:trPr>
        <w:tc>
          <w:tcPr>
            <w:tcW w:w="4536" w:type="dxa"/>
          </w:tcPr>
          <w:p w14:paraId="5CF6CF1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3740745"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54787F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4387E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65CB7C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E040A9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C180C65"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1A02C9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8DCB6D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EE19F6F"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40AE4F7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7A2CA3B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925304"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775F0755" w14:textId="77777777" w:rsidTr="003D2146">
        <w:trPr>
          <w:tblCellSpacing w:w="7" w:type="dxa"/>
          <w:jc w:val="center"/>
        </w:trPr>
        <w:tc>
          <w:tcPr>
            <w:tcW w:w="0" w:type="auto"/>
            <w:vAlign w:val="center"/>
          </w:tcPr>
          <w:p w14:paraId="118793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93A0C4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2F6AA6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BF3453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EB36A75" w14:textId="77777777"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14:paraId="3407E0A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D42FBF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DC9895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7A6176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79DBE98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49B0BEF" w14:textId="77777777"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14:paraId="4B25775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A94ED4"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141D3B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564C065"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535A826"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2680A242"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2FDD798C"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E8CB2D8"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6B5F124"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CF0E8C4"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11E7640"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8AB674A"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48DF08B" w14:textId="77777777" w:rsidTr="003D2146">
        <w:trPr>
          <w:trHeight w:val="345"/>
          <w:jc w:val="center"/>
        </w:trPr>
        <w:tc>
          <w:tcPr>
            <w:tcW w:w="379" w:type="dxa"/>
            <w:vMerge w:val="restart"/>
            <w:shd w:val="clear" w:color="auto" w:fill="auto"/>
            <w:vAlign w:val="center"/>
          </w:tcPr>
          <w:p w14:paraId="12A66D42"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15BA3B9F"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E1D230F" w14:textId="77777777" w:rsidTr="003D2146">
        <w:trPr>
          <w:trHeight w:val="152"/>
          <w:jc w:val="center"/>
        </w:trPr>
        <w:tc>
          <w:tcPr>
            <w:tcW w:w="379" w:type="dxa"/>
            <w:vMerge/>
            <w:shd w:val="clear" w:color="auto" w:fill="auto"/>
          </w:tcPr>
          <w:p w14:paraId="7451DDA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03B17C1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4AF1E37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3CAFD15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3FFE447B"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1895E8AB"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A0BB49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DC1DF29" w14:textId="77777777" w:rsidTr="003D2146">
        <w:trPr>
          <w:trHeight w:val="152"/>
          <w:jc w:val="center"/>
        </w:trPr>
        <w:tc>
          <w:tcPr>
            <w:tcW w:w="379" w:type="dxa"/>
            <w:vMerge/>
            <w:tcBorders>
              <w:bottom w:val="single" w:sz="4" w:space="0" w:color="auto"/>
            </w:tcBorders>
            <w:shd w:val="clear" w:color="auto" w:fill="auto"/>
          </w:tcPr>
          <w:p w14:paraId="7ED6D47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12A271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7CE1E30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00CE6825"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097E11B6"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47A246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CD41625"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0F624F9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99394D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A9484DA" w14:textId="77777777" w:rsidTr="003D2146">
        <w:trPr>
          <w:trHeight w:val="515"/>
          <w:jc w:val="center"/>
        </w:trPr>
        <w:tc>
          <w:tcPr>
            <w:tcW w:w="379" w:type="dxa"/>
            <w:shd w:val="clear" w:color="auto" w:fill="auto"/>
            <w:vAlign w:val="center"/>
          </w:tcPr>
          <w:p w14:paraId="519B06A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435C126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3E3C02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F2FD1A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88AE38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347DFE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7647DC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353AEAC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04CBA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12D9FB9" w14:textId="77777777" w:rsidTr="003D2146">
        <w:trPr>
          <w:trHeight w:val="515"/>
          <w:jc w:val="center"/>
        </w:trPr>
        <w:tc>
          <w:tcPr>
            <w:tcW w:w="379" w:type="dxa"/>
            <w:shd w:val="clear" w:color="auto" w:fill="auto"/>
          </w:tcPr>
          <w:p w14:paraId="7EB9675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29BEBE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159D9BE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5A7270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735906B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396490D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6214B46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4F59FE1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A76231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5538AD"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666C0EBA"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14:paraId="5A7DD32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1EFAC9" w14:textId="77777777" w:rsidTr="003D2146">
        <w:trPr>
          <w:trHeight w:val="266"/>
          <w:tblCellSpacing w:w="7" w:type="dxa"/>
          <w:jc w:val="center"/>
        </w:trPr>
        <w:tc>
          <w:tcPr>
            <w:tcW w:w="0" w:type="auto"/>
            <w:vAlign w:val="center"/>
          </w:tcPr>
          <w:p w14:paraId="281A7A5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AD499D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2D0AF5B" w14:textId="77777777" w:rsidTr="003D2146">
        <w:trPr>
          <w:trHeight w:val="473"/>
          <w:tblCellSpacing w:w="7" w:type="dxa"/>
          <w:jc w:val="center"/>
        </w:trPr>
        <w:tc>
          <w:tcPr>
            <w:tcW w:w="0" w:type="auto"/>
            <w:vAlign w:val="center"/>
          </w:tcPr>
          <w:p w14:paraId="6487F2D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E7D268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23C213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7D35E2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815F1DB" w14:textId="77777777" w:rsidTr="003D2146">
        <w:trPr>
          <w:trHeight w:val="503"/>
          <w:tblCellSpacing w:w="7" w:type="dxa"/>
          <w:jc w:val="center"/>
        </w:trPr>
        <w:tc>
          <w:tcPr>
            <w:tcW w:w="0" w:type="auto"/>
            <w:vAlign w:val="center"/>
          </w:tcPr>
          <w:p w14:paraId="6AE3E2B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37D6A3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3D606A77"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6E130B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30767A0" w14:textId="77777777" w:rsidTr="003D2146">
        <w:trPr>
          <w:trHeight w:val="281"/>
          <w:tblCellSpacing w:w="7" w:type="dxa"/>
          <w:jc w:val="center"/>
        </w:trPr>
        <w:tc>
          <w:tcPr>
            <w:tcW w:w="0" w:type="auto"/>
            <w:vAlign w:val="center"/>
          </w:tcPr>
          <w:p w14:paraId="7CEC4C8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041AFF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0E1F2C0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CE81C1F" w14:textId="77777777" w:rsidR="00BB28C8" w:rsidRDefault="00BB28C8" w:rsidP="00BB28C8">
      <w:pPr>
        <w:rPr>
          <w:rFonts w:ascii="GHEA Grapalat" w:hAnsi="GHEA Grapalat" w:cs="Sylfaen"/>
          <w:b/>
        </w:rPr>
      </w:pPr>
      <w:r>
        <w:rPr>
          <w:rFonts w:ascii="GHEA Grapalat" w:hAnsi="GHEA Grapalat" w:cs="Sylfaen"/>
          <w:b/>
        </w:rPr>
        <w:br w:type="page"/>
      </w:r>
    </w:p>
    <w:p w14:paraId="4F8BB178"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3D242B2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F973EFF" w14:textId="77777777" w:rsidR="00BB28C8" w:rsidRPr="009F3DC7" w:rsidRDefault="00BB28C8" w:rsidP="00BB28C8">
      <w:pPr>
        <w:widowControl w:val="0"/>
        <w:spacing w:after="160" w:line="360" w:lineRule="auto"/>
        <w:jc w:val="center"/>
        <w:rPr>
          <w:rFonts w:ascii="GHEA Grapalat" w:hAnsi="GHEA Grapalat" w:cs="Sylfaen"/>
        </w:rPr>
      </w:pPr>
    </w:p>
    <w:p w14:paraId="58588458"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6D9F74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2F0AB20"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5E1AAE9"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D66A702"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621B399"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5F3AD1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043B076" w14:textId="77777777"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14:paraId="3FD54A5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491397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256F80F"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83916D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D76F8F1"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F529E9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12CEB34"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347E1DD"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B0A90F"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0F7E5AF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9C06C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FBD42B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AB5E77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F54AD0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D73695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F9C8193"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223B7F3" w14:textId="77777777" w:rsidR="00BB28C8" w:rsidRPr="00C8328C" w:rsidRDefault="00BB28C8" w:rsidP="003D2146">
            <w:pPr>
              <w:widowControl w:val="0"/>
              <w:spacing w:after="120"/>
              <w:rPr>
                <w:rFonts w:ascii="GHEA Grapalat" w:hAnsi="GHEA Grapalat" w:cs="Sylfaen"/>
                <w:sz w:val="16"/>
                <w:szCs w:val="16"/>
              </w:rPr>
            </w:pPr>
          </w:p>
        </w:tc>
      </w:tr>
    </w:tbl>
    <w:p w14:paraId="1E7FF2BD"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2D9011D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0B09C632" w14:textId="77777777" w:rsidR="00BB28C8" w:rsidRDefault="00BB28C8" w:rsidP="00BB28C8">
      <w:pPr>
        <w:rPr>
          <w:rFonts w:ascii="GHEA Grapalat" w:hAnsi="GHEA Grapalat"/>
        </w:rPr>
      </w:pPr>
      <w:r>
        <w:rPr>
          <w:rFonts w:ascii="GHEA Grapalat" w:hAnsi="GHEA Grapalat"/>
        </w:rPr>
        <w:br w:type="page"/>
      </w:r>
    </w:p>
    <w:p w14:paraId="11051228"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A963F8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12A6B12C" w14:textId="77777777" w:rsidTr="003D2146">
        <w:tc>
          <w:tcPr>
            <w:tcW w:w="4785" w:type="dxa"/>
          </w:tcPr>
          <w:p w14:paraId="4110045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E82954F"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1FE7A4AD"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4A54376"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D52506" w14:textId="77777777" w:rsidTr="003D2146">
        <w:trPr>
          <w:tblCellSpacing w:w="7" w:type="dxa"/>
          <w:jc w:val="center"/>
        </w:trPr>
        <w:tc>
          <w:tcPr>
            <w:tcW w:w="0" w:type="auto"/>
            <w:vAlign w:val="center"/>
          </w:tcPr>
          <w:p w14:paraId="2319CBB4"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FA876F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CE8622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A0B5C00"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2430807" w14:textId="77777777" w:rsidTr="003D2146">
        <w:trPr>
          <w:tblCellSpacing w:w="7" w:type="dxa"/>
          <w:jc w:val="center"/>
        </w:trPr>
        <w:tc>
          <w:tcPr>
            <w:tcW w:w="0" w:type="auto"/>
            <w:vAlign w:val="center"/>
          </w:tcPr>
          <w:p w14:paraId="5BFA136C"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3C7F193"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88B57F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4BB589B"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097C697"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9AA64B8"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8E6ED31" w14:textId="77777777" w:rsidR="008D352C" w:rsidRDefault="008D352C" w:rsidP="00BB28C8">
      <w:pPr>
        <w:widowControl w:val="0"/>
        <w:spacing w:after="160"/>
        <w:ind w:left="-142" w:firstLine="142"/>
        <w:jc w:val="both"/>
        <w:rPr>
          <w:rFonts w:ascii="GHEA Grapalat" w:hAnsi="GHEA Grapalat"/>
          <w:i/>
        </w:rPr>
      </w:pPr>
    </w:p>
    <w:p w14:paraId="6E263E80" w14:textId="77777777" w:rsidR="00FC44B8" w:rsidRDefault="00FC44B8" w:rsidP="00BB28C8">
      <w:pPr>
        <w:widowControl w:val="0"/>
        <w:spacing w:after="160"/>
        <w:ind w:left="-142" w:firstLine="142"/>
        <w:jc w:val="both"/>
        <w:rPr>
          <w:rFonts w:ascii="GHEA Grapalat" w:hAnsi="GHEA Grapalat"/>
          <w:i/>
        </w:rPr>
      </w:pPr>
    </w:p>
    <w:p w14:paraId="4C389C33" w14:textId="77777777" w:rsidR="00FC44B8" w:rsidRDefault="00FC44B8" w:rsidP="00BB28C8">
      <w:pPr>
        <w:widowControl w:val="0"/>
        <w:spacing w:after="160"/>
        <w:ind w:left="-142" w:firstLine="142"/>
        <w:jc w:val="both"/>
        <w:rPr>
          <w:rFonts w:ascii="GHEA Grapalat" w:hAnsi="GHEA Grapalat"/>
          <w:i/>
        </w:rPr>
      </w:pPr>
    </w:p>
    <w:p w14:paraId="32CD395A" w14:textId="77777777" w:rsidR="00FC44B8" w:rsidRDefault="00FC44B8" w:rsidP="00BB28C8">
      <w:pPr>
        <w:widowControl w:val="0"/>
        <w:spacing w:after="160"/>
        <w:ind w:left="-142" w:firstLine="142"/>
        <w:jc w:val="both"/>
        <w:rPr>
          <w:rFonts w:ascii="GHEA Grapalat" w:hAnsi="GHEA Grapalat"/>
          <w:i/>
        </w:rPr>
      </w:pPr>
    </w:p>
    <w:p w14:paraId="061E0FF5" w14:textId="77777777" w:rsidR="00FC44B8" w:rsidRDefault="00FC44B8" w:rsidP="00BB28C8">
      <w:pPr>
        <w:widowControl w:val="0"/>
        <w:spacing w:after="160"/>
        <w:ind w:left="-142" w:firstLine="142"/>
        <w:jc w:val="both"/>
        <w:rPr>
          <w:rFonts w:ascii="GHEA Grapalat" w:hAnsi="GHEA Grapalat"/>
          <w:i/>
        </w:rPr>
      </w:pPr>
    </w:p>
    <w:p w14:paraId="4A56F0D0" w14:textId="77777777" w:rsidR="00FC44B8" w:rsidRDefault="00FC44B8" w:rsidP="00BB28C8">
      <w:pPr>
        <w:widowControl w:val="0"/>
        <w:spacing w:after="160"/>
        <w:ind w:left="-142" w:firstLine="142"/>
        <w:jc w:val="both"/>
        <w:rPr>
          <w:rFonts w:ascii="GHEA Grapalat" w:hAnsi="GHEA Grapalat"/>
          <w:i/>
        </w:rPr>
      </w:pPr>
    </w:p>
    <w:p w14:paraId="046127FE" w14:textId="77777777" w:rsidR="00FC44B8" w:rsidRDefault="00FC44B8" w:rsidP="00BB28C8">
      <w:pPr>
        <w:widowControl w:val="0"/>
        <w:spacing w:after="160"/>
        <w:ind w:left="-142" w:firstLine="142"/>
        <w:jc w:val="both"/>
        <w:rPr>
          <w:rFonts w:ascii="GHEA Grapalat" w:hAnsi="GHEA Grapalat"/>
          <w:i/>
        </w:rPr>
      </w:pPr>
    </w:p>
    <w:p w14:paraId="1E47F93E" w14:textId="77777777" w:rsidR="00FC44B8" w:rsidRDefault="00FC44B8" w:rsidP="00BB28C8">
      <w:pPr>
        <w:widowControl w:val="0"/>
        <w:spacing w:after="160"/>
        <w:ind w:left="-142" w:firstLine="142"/>
        <w:jc w:val="both"/>
        <w:rPr>
          <w:rFonts w:ascii="GHEA Grapalat" w:hAnsi="GHEA Grapalat"/>
          <w:i/>
        </w:rPr>
      </w:pPr>
    </w:p>
    <w:p w14:paraId="4A317B51" w14:textId="77777777" w:rsidR="00FC44B8" w:rsidRDefault="00FC44B8" w:rsidP="00BB28C8">
      <w:pPr>
        <w:widowControl w:val="0"/>
        <w:spacing w:after="160"/>
        <w:ind w:left="-142" w:firstLine="142"/>
        <w:jc w:val="both"/>
        <w:rPr>
          <w:rFonts w:ascii="GHEA Grapalat" w:hAnsi="GHEA Grapalat"/>
          <w:i/>
        </w:rPr>
      </w:pPr>
    </w:p>
    <w:p w14:paraId="6754AA51" w14:textId="77777777" w:rsidR="00FC44B8" w:rsidRDefault="00FC44B8" w:rsidP="00BB28C8">
      <w:pPr>
        <w:widowControl w:val="0"/>
        <w:spacing w:after="160"/>
        <w:ind w:left="-142" w:firstLine="142"/>
        <w:jc w:val="both"/>
        <w:rPr>
          <w:rFonts w:ascii="GHEA Grapalat" w:hAnsi="GHEA Grapalat"/>
          <w:i/>
        </w:rPr>
      </w:pPr>
    </w:p>
    <w:p w14:paraId="3616C1BD" w14:textId="77777777" w:rsidR="00FC44B8" w:rsidRDefault="00FC44B8" w:rsidP="00BB28C8">
      <w:pPr>
        <w:widowControl w:val="0"/>
        <w:spacing w:after="160"/>
        <w:ind w:left="-142" w:firstLine="142"/>
        <w:jc w:val="both"/>
        <w:rPr>
          <w:rFonts w:ascii="GHEA Grapalat" w:hAnsi="GHEA Grapalat"/>
          <w:i/>
        </w:rPr>
      </w:pPr>
    </w:p>
    <w:p w14:paraId="2213411C" w14:textId="77777777" w:rsidR="00FC44B8" w:rsidRDefault="00FC44B8" w:rsidP="00BB28C8">
      <w:pPr>
        <w:widowControl w:val="0"/>
        <w:spacing w:after="160"/>
        <w:ind w:left="-142" w:firstLine="142"/>
        <w:jc w:val="both"/>
        <w:rPr>
          <w:rFonts w:ascii="GHEA Grapalat" w:hAnsi="GHEA Grapalat"/>
          <w:i/>
        </w:rPr>
      </w:pPr>
    </w:p>
    <w:p w14:paraId="57B593A8" w14:textId="77777777" w:rsidR="00FC44B8" w:rsidRDefault="00FC44B8" w:rsidP="00BB28C8">
      <w:pPr>
        <w:widowControl w:val="0"/>
        <w:spacing w:after="160"/>
        <w:ind w:left="-142" w:firstLine="142"/>
        <w:jc w:val="both"/>
        <w:rPr>
          <w:rFonts w:ascii="GHEA Grapalat" w:hAnsi="GHEA Grapalat"/>
          <w:i/>
        </w:rPr>
      </w:pPr>
    </w:p>
    <w:p w14:paraId="6BEE6E9E" w14:textId="77777777" w:rsidR="00FC44B8" w:rsidRDefault="00FC44B8" w:rsidP="00BB28C8">
      <w:pPr>
        <w:widowControl w:val="0"/>
        <w:spacing w:after="160"/>
        <w:ind w:left="-142" w:firstLine="142"/>
        <w:jc w:val="both"/>
        <w:rPr>
          <w:rFonts w:ascii="GHEA Grapalat" w:hAnsi="GHEA Grapalat"/>
          <w:i/>
        </w:rPr>
      </w:pPr>
    </w:p>
    <w:p w14:paraId="35169464" w14:textId="77777777" w:rsidR="00FC44B8" w:rsidRDefault="00FC44B8" w:rsidP="00BB28C8">
      <w:pPr>
        <w:widowControl w:val="0"/>
        <w:spacing w:after="160"/>
        <w:ind w:left="-142" w:firstLine="142"/>
        <w:jc w:val="both"/>
        <w:rPr>
          <w:rFonts w:ascii="GHEA Grapalat" w:hAnsi="GHEA Grapalat"/>
          <w:i/>
        </w:rPr>
      </w:pPr>
    </w:p>
    <w:p w14:paraId="3E4796DF" w14:textId="77777777" w:rsidR="00FC44B8" w:rsidRDefault="00FC44B8" w:rsidP="00BB28C8">
      <w:pPr>
        <w:widowControl w:val="0"/>
        <w:spacing w:after="160"/>
        <w:ind w:left="-142" w:firstLine="142"/>
        <w:jc w:val="both"/>
        <w:rPr>
          <w:rFonts w:ascii="GHEA Grapalat" w:hAnsi="GHEA Grapalat"/>
          <w:i/>
        </w:rPr>
      </w:pPr>
    </w:p>
    <w:p w14:paraId="5B73BAFB" w14:textId="77777777" w:rsidR="00FC44B8" w:rsidRDefault="00FC44B8" w:rsidP="00BB28C8">
      <w:pPr>
        <w:widowControl w:val="0"/>
        <w:spacing w:after="160"/>
        <w:ind w:left="-142" w:firstLine="142"/>
        <w:jc w:val="both"/>
        <w:rPr>
          <w:rFonts w:ascii="GHEA Grapalat" w:hAnsi="GHEA Grapalat"/>
          <w:i/>
        </w:rPr>
      </w:pPr>
    </w:p>
    <w:p w14:paraId="01D92473" w14:textId="77777777" w:rsidR="00FC44B8" w:rsidRDefault="00FC44B8" w:rsidP="00BB28C8">
      <w:pPr>
        <w:widowControl w:val="0"/>
        <w:spacing w:after="160"/>
        <w:ind w:left="-142" w:firstLine="142"/>
        <w:jc w:val="both"/>
        <w:rPr>
          <w:rFonts w:ascii="GHEA Grapalat" w:hAnsi="GHEA Grapalat"/>
          <w:i/>
        </w:rPr>
      </w:pPr>
    </w:p>
    <w:p w14:paraId="02580D86"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070B7493"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5D83D9ED" w14:textId="77777777" w:rsidR="00FC44B8" w:rsidRPr="00487F5A" w:rsidRDefault="00FC44B8" w:rsidP="00FC44B8">
      <w:pPr>
        <w:jc w:val="center"/>
        <w:rPr>
          <w:rFonts w:ascii="GHEA Grapalat" w:hAnsi="GHEA Grapalat" w:cs="GHEA Grapalat"/>
        </w:rPr>
      </w:pPr>
    </w:p>
    <w:p w14:paraId="264C49F6"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57BE231B" w14:textId="77777777" w:rsidR="00FC44B8" w:rsidRPr="00487F5A" w:rsidRDefault="00FC44B8" w:rsidP="00FC44B8">
      <w:pPr>
        <w:jc w:val="center"/>
        <w:rPr>
          <w:rFonts w:ascii="GHEA Grapalat" w:hAnsi="GHEA Grapalat" w:cs="GHEA Grapalat"/>
          <w:lang w:val="hy-AM"/>
        </w:rPr>
      </w:pPr>
    </w:p>
    <w:p w14:paraId="34559A40"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30B621D"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6BFDCB5" w14:textId="77777777" w:rsidR="00FC44B8" w:rsidRPr="00487F5A" w:rsidRDefault="00FC44B8" w:rsidP="00FC44B8">
      <w:pPr>
        <w:rPr>
          <w:rFonts w:ascii="GHEA Grapalat" w:hAnsi="GHEA Grapalat"/>
          <w:vertAlign w:val="superscript"/>
          <w:lang w:val="es-ES"/>
        </w:rPr>
      </w:pPr>
    </w:p>
    <w:p w14:paraId="3982F45B"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6FE5106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1B385A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F1C2FAB"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75D633A"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4B47312" w14:textId="77777777" w:rsidR="00FC44B8" w:rsidRPr="00487F5A" w:rsidRDefault="00FC44B8" w:rsidP="00FC44B8">
      <w:pPr>
        <w:rPr>
          <w:rFonts w:ascii="GHEA Grapalat" w:hAnsi="GHEA Grapalat" w:cs="Sylfaen"/>
          <w:sz w:val="20"/>
          <w:szCs w:val="20"/>
          <w:lang w:val="es-ES"/>
        </w:rPr>
      </w:pPr>
    </w:p>
    <w:p w14:paraId="49AF72EC"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w:t>
      </w:r>
      <w:proofErr w:type="gramStart"/>
      <w:r w:rsidRPr="00487F5A">
        <w:rPr>
          <w:rFonts w:ascii="GHEA Grapalat" w:hAnsi="GHEA Grapalat" w:cs="Sylfaen"/>
          <w:sz w:val="20"/>
          <w:szCs w:val="20"/>
        </w:rPr>
        <w:t>условиями</w:t>
      </w:r>
      <w:proofErr w:type="gramEnd"/>
      <w:r w:rsidRPr="00487F5A">
        <w:rPr>
          <w:rFonts w:ascii="GHEA Grapalat" w:hAnsi="GHEA Grapalat" w:cs="Sylfaen"/>
          <w:sz w:val="20"/>
          <w:szCs w:val="20"/>
        </w:rPr>
        <w:t xml:space="preserve"> изложенными в пункте 8.12 .</w:t>
      </w:r>
    </w:p>
    <w:p w14:paraId="6AD8AB76" w14:textId="77777777" w:rsidR="00FC44B8" w:rsidRPr="00487F5A" w:rsidRDefault="00FC44B8" w:rsidP="00FC44B8">
      <w:pPr>
        <w:jc w:val="center"/>
        <w:rPr>
          <w:rFonts w:ascii="GHEA Grapalat" w:hAnsi="GHEA Grapalat" w:cs="GHEA Grapalat"/>
          <w:lang w:val="es-ES"/>
        </w:rPr>
      </w:pPr>
    </w:p>
    <w:p w14:paraId="1536C502" w14:textId="77777777" w:rsidR="00FC44B8" w:rsidRPr="00487F5A" w:rsidRDefault="00FC44B8" w:rsidP="00FC44B8">
      <w:pPr>
        <w:jc w:val="center"/>
        <w:rPr>
          <w:rFonts w:ascii="GHEA Grapalat" w:hAnsi="GHEA Grapalat" w:cs="Sylfaen"/>
          <w:b/>
          <w:lang w:val="es-ES"/>
        </w:rPr>
      </w:pPr>
    </w:p>
    <w:p w14:paraId="71308A02"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E2B55FA"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F8E3D5A"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5ED45DF7"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1425B662"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5D2856D" w14:textId="77777777" w:rsidR="00FC44B8" w:rsidRPr="00487F5A" w:rsidRDefault="00FC44B8" w:rsidP="00FC44B8">
      <w:pPr>
        <w:jc w:val="center"/>
        <w:rPr>
          <w:rFonts w:ascii="GHEA Grapalat" w:hAnsi="GHEA Grapalat" w:cs="Sylfaen"/>
          <w:sz w:val="16"/>
          <w:szCs w:val="16"/>
          <w:lang w:val="es-ES"/>
        </w:rPr>
      </w:pPr>
    </w:p>
    <w:p w14:paraId="7855666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F47A73B"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90482A" w14:textId="77777777" w:rsidR="00207DC3" w:rsidRDefault="00207DC3">
      <w:r>
        <w:separator/>
      </w:r>
    </w:p>
  </w:endnote>
  <w:endnote w:type="continuationSeparator" w:id="0">
    <w:p w14:paraId="5B31C1EC" w14:textId="77777777" w:rsidR="00207DC3" w:rsidRDefault="00207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14:paraId="08F5160C"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741E2">
          <w:rPr>
            <w:rFonts w:ascii="GHEA Grapalat" w:hAnsi="GHEA Grapalat"/>
            <w:noProof/>
            <w:sz w:val="24"/>
            <w:szCs w:val="24"/>
          </w:rPr>
          <w:t>116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C5B3C8" w14:textId="77777777" w:rsidR="00207DC3" w:rsidRDefault="00207DC3">
      <w:r>
        <w:separator/>
      </w:r>
    </w:p>
  </w:footnote>
  <w:footnote w:type="continuationSeparator" w:id="0">
    <w:p w14:paraId="0965A15D" w14:textId="77777777" w:rsidR="00207DC3" w:rsidRDefault="00207DC3">
      <w:r>
        <w:continuationSeparator/>
      </w:r>
    </w:p>
  </w:footnote>
  <w:footnote w:id="1">
    <w:p w14:paraId="4105DA44" w14:textId="77777777" w:rsidR="003D1D1B" w:rsidRPr="00793343" w:rsidRDefault="003D1D1B" w:rsidP="007A5F50">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8933ECB"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3DCAE49"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14:paraId="24171DBC"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25DC6866"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9DE640"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96ECE2"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80A6674" w14:textId="77777777" w:rsidR="003D1D1B" w:rsidRPr="008842CE" w:rsidRDefault="003D1D1B" w:rsidP="001831C4">
      <w:pPr>
        <w:pStyle w:val="af2"/>
        <w:widowControl w:val="0"/>
        <w:jc w:val="both"/>
        <w:rPr>
          <w:rFonts w:ascii="GHEA Grapalat" w:hAnsi="GHEA Grapalat"/>
          <w:lang w:val="af-ZA"/>
        </w:rPr>
      </w:pPr>
    </w:p>
    <w:p w14:paraId="22094D81" w14:textId="77777777" w:rsidR="003D1D1B" w:rsidRPr="008842CE" w:rsidRDefault="003D1D1B" w:rsidP="008842CE">
      <w:pPr>
        <w:pStyle w:val="af2"/>
        <w:widowControl w:val="0"/>
        <w:jc w:val="both"/>
        <w:rPr>
          <w:rFonts w:ascii="GHEA Grapalat" w:hAnsi="GHEA Grapalat"/>
          <w:lang w:val="af-ZA"/>
        </w:rPr>
      </w:pPr>
    </w:p>
  </w:footnote>
  <w:footnote w:id="4">
    <w:p w14:paraId="59EF0D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2F062CF"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B0B7F09"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3153BF6"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00AA0EFC"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70D7905"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E87361"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429F4F48"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74B142C3"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4F5B293A" w14:textId="77777777" w:rsidR="003D1D1B" w:rsidRDefault="003D1D1B" w:rsidP="00AF1F59">
      <w:pPr>
        <w:pStyle w:val="af2"/>
        <w:jc w:val="both"/>
        <w:rPr>
          <w:rFonts w:asciiTheme="minorHAnsi" w:hAnsiTheme="minorHAnsi"/>
        </w:rPr>
      </w:pPr>
    </w:p>
    <w:p w14:paraId="77496F9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74B8FD5" w14:textId="77777777" w:rsidR="003D1D1B" w:rsidRPr="000811C1" w:rsidRDefault="003D1D1B">
      <w:pPr>
        <w:pStyle w:val="af2"/>
        <w:rPr>
          <w:rFonts w:asciiTheme="minorHAnsi" w:hAnsiTheme="minorHAnsi"/>
        </w:rPr>
      </w:pPr>
    </w:p>
  </w:footnote>
  <w:footnote w:id="8">
    <w:p w14:paraId="08D9C868"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25E9F215"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AF8E13A" w14:textId="77777777"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8E5407E"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w:t>
      </w:r>
      <w:proofErr w:type="gramStart"/>
      <w:r w:rsidRPr="0087711E">
        <w:rPr>
          <w:rFonts w:ascii="GHEA Grapalat" w:hAnsi="GHEA Grapalat"/>
          <w:i/>
        </w:rPr>
        <w:t xml:space="preserve"> .</w:t>
      </w:r>
      <w:proofErr w:type="gramEnd"/>
    </w:p>
  </w:footnote>
  <w:footnote w:id="10">
    <w:p w14:paraId="6DE7F41E"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768D14A3"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D5DA73B" w14:textId="77777777" w:rsidR="003D1D1B" w:rsidRPr="000811C1" w:rsidRDefault="003D1D1B">
      <w:pPr>
        <w:pStyle w:val="af2"/>
        <w:rPr>
          <w:lang w:val="af-ZA"/>
        </w:rPr>
      </w:pPr>
    </w:p>
  </w:footnote>
  <w:footnote w:id="12">
    <w:p w14:paraId="2CE53935"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0D077A0"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88A1902"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0C5D3D">
        <w:rPr>
          <w:rFonts w:ascii="GHEA Grapalat" w:hAnsi="GHEA Grapalat"/>
          <w:i/>
        </w:rPr>
        <w:t>устанавливается следующее условие</w:t>
      </w:r>
      <w:proofErr w:type="gramEnd"/>
      <w:r w:rsidRPr="000C5D3D">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EE1A26" w14:textId="77777777" w:rsidR="003D1D1B" w:rsidRPr="0092041F" w:rsidRDefault="003D1D1B" w:rsidP="00C67FAB">
      <w:pPr>
        <w:pStyle w:val="af2"/>
        <w:jc w:val="both"/>
        <w:rPr>
          <w:rFonts w:ascii="GHEA Grapalat" w:hAnsi="GHEA Grapalat"/>
          <w:i/>
        </w:rPr>
      </w:pPr>
    </w:p>
  </w:footnote>
  <w:footnote w:id="13">
    <w:p w14:paraId="2D6DF507"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proofErr w:type="gramStart"/>
      <w:r w:rsidRPr="008E4439">
        <w:rPr>
          <w:rFonts w:ascii="GHEA Grapalat" w:hAnsi="GHEA Grapalat" w:cs="Sylfaen"/>
          <w:i/>
          <w:sz w:val="16"/>
          <w:szCs w:val="16"/>
        </w:rPr>
        <w:t>”</w:t>
      </w:r>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6E5DE37C"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2ECF300" w14:textId="77777777" w:rsidR="003D1D1B" w:rsidRPr="000811C1" w:rsidRDefault="003D1D1B" w:rsidP="0027573B">
      <w:pPr>
        <w:pStyle w:val="af2"/>
        <w:rPr>
          <w:rFonts w:ascii="Sylfaen" w:hAnsi="Sylfaen"/>
          <w:sz w:val="18"/>
          <w:szCs w:val="18"/>
        </w:rPr>
      </w:pPr>
    </w:p>
  </w:footnote>
  <w:footnote w:id="15">
    <w:p w14:paraId="773310A7"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7D12C5B5" w14:textId="77777777"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5437B87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8ABEBD1" w14:textId="77777777" w:rsidR="003D1D1B" w:rsidRPr="005F2C25" w:rsidRDefault="003D1D1B">
      <w:pPr>
        <w:pStyle w:val="af2"/>
        <w:rPr>
          <w:rFonts w:ascii="Times New Roman" w:hAnsi="Times New Roman"/>
        </w:rPr>
      </w:pPr>
    </w:p>
  </w:footnote>
  <w:footnote w:id="18">
    <w:p w14:paraId="0B87D6B5" w14:textId="77777777" w:rsidR="003D1D1B" w:rsidRDefault="003D1D1B" w:rsidP="006B3E56">
      <w:pPr>
        <w:jc w:val="both"/>
      </w:pPr>
    </w:p>
    <w:p w14:paraId="75448AA2"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187617C"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1B3BCF9"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76557A7" w14:textId="77777777" w:rsidR="003D1D1B" w:rsidRPr="00A006D6" w:rsidRDefault="003D1D1B" w:rsidP="006B3E56">
      <w:pPr>
        <w:pStyle w:val="af2"/>
        <w:rPr>
          <w:rFonts w:asciiTheme="minorHAnsi" w:hAnsiTheme="minorHAnsi"/>
          <w:i/>
          <w:lang w:val="af-ZA"/>
        </w:rPr>
      </w:pPr>
    </w:p>
  </w:footnote>
  <w:footnote w:id="19">
    <w:p w14:paraId="55E0682D" w14:textId="77777777" w:rsidR="003D1D1B" w:rsidRPr="00A006D6" w:rsidRDefault="003D1D1B">
      <w:pPr>
        <w:pStyle w:val="af2"/>
        <w:rPr>
          <w:ins w:id="16"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D095D44" w14:textId="77777777" w:rsidR="003D1D1B" w:rsidRPr="00990559" w:rsidRDefault="003D1D1B">
      <w:pPr>
        <w:pStyle w:val="af2"/>
        <w:rPr>
          <w:rFonts w:ascii="Sylfaen" w:hAnsi="Sylfaen"/>
          <w:lang w:val="hy-AM"/>
        </w:rPr>
      </w:pPr>
    </w:p>
  </w:footnote>
  <w:footnote w:id="20">
    <w:p w14:paraId="417164A1"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62E5692" w14:textId="77777777" w:rsidR="003D1D1B" w:rsidRPr="00D3436F" w:rsidRDefault="003D1D1B">
      <w:pPr>
        <w:pStyle w:val="af2"/>
        <w:rPr>
          <w:lang w:val="es-ES"/>
        </w:rPr>
      </w:pPr>
    </w:p>
  </w:footnote>
  <w:footnote w:id="21">
    <w:p w14:paraId="75ABF537" w14:textId="77777777" w:rsidR="003D1D1B" w:rsidRPr="008842CE" w:rsidRDefault="003D1D1B" w:rsidP="003D2FE2">
      <w:pPr>
        <w:pStyle w:val="af2"/>
        <w:jc w:val="both"/>
      </w:pPr>
    </w:p>
  </w:footnote>
  <w:footnote w:id="22">
    <w:p w14:paraId="2159F8EE" w14:textId="77777777" w:rsidR="003D1D1B" w:rsidRPr="008842CE" w:rsidRDefault="003D1D1B" w:rsidP="000A214C">
      <w:pPr>
        <w:pStyle w:val="af2"/>
        <w:jc w:val="both"/>
      </w:pPr>
    </w:p>
  </w:footnote>
  <w:footnote w:id="23">
    <w:p w14:paraId="722CF59F" w14:textId="77777777" w:rsidR="003D1D1B" w:rsidRPr="00124BE9" w:rsidRDefault="003D1D1B"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14:paraId="41D7CFDE" w14:textId="77777777" w:rsidR="003D1D1B" w:rsidRDefault="003D1D1B" w:rsidP="00FE3DC2">
      <w:pPr>
        <w:widowControl w:val="0"/>
        <w:spacing w:after="160"/>
        <w:jc w:val="both"/>
        <w:rPr>
          <w:ins w:id="29"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F4E6246" w14:textId="77777777" w:rsidR="003D1D1B" w:rsidRPr="00EB336B" w:rsidRDefault="003D1D1B"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proofErr w:type="gramStart"/>
      <w:r>
        <w:rPr>
          <w:rFonts w:ascii="GHEA Grapalat" w:hAnsi="GHEA Grapalat"/>
          <w:i/>
          <w:vertAlign w:val="superscript"/>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D1CDD1D" w14:textId="77777777" w:rsidR="003D1D1B" w:rsidRPr="000C5CC1" w:rsidRDefault="003D1D1B" w:rsidP="00FE3DC2">
      <w:pPr>
        <w:widowControl w:val="0"/>
        <w:spacing w:after="160"/>
        <w:jc w:val="both"/>
        <w:rPr>
          <w:lang w:val="hy-AM"/>
        </w:rPr>
      </w:pPr>
    </w:p>
  </w:footnote>
  <w:footnote w:id="25">
    <w:p w14:paraId="675B7886" w14:textId="77777777" w:rsidR="003D1D1B" w:rsidRPr="00AA52B7" w:rsidRDefault="003D1D1B"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3B2BA876" w14:textId="77777777" w:rsidR="003D1D1B" w:rsidRPr="00552088" w:rsidRDefault="003D1D1B"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14EA9368" w14:textId="77777777" w:rsidR="003D1D1B" w:rsidRPr="00124BE9" w:rsidRDefault="003D1D1B" w:rsidP="00BB28C8">
      <w:pPr>
        <w:pStyle w:val="af2"/>
        <w:widowControl w:val="0"/>
        <w:jc w:val="both"/>
        <w:rPr>
          <w:rFonts w:ascii="GHEA Grapalat" w:hAnsi="GHEA Grapalat"/>
          <w:lang w:val="hy-AM"/>
        </w:rPr>
      </w:pPr>
      <w:r w:rsidRPr="00124BE9">
        <w:rPr>
          <w:rFonts w:ascii="GHEA Grapalat" w:hAnsi="GHEA Grapalat"/>
          <w:i/>
        </w:rPr>
        <w:t>.</w:t>
      </w:r>
    </w:p>
  </w:footnote>
  <w:footnote w:id="26">
    <w:p w14:paraId="0625BCC6" w14:textId="77777777" w:rsidR="003D1D1B" w:rsidRPr="00124BE9" w:rsidRDefault="003D1D1B"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70C7B00C" w14:textId="77777777" w:rsidR="003D1D1B" w:rsidRPr="00124BE9" w:rsidRDefault="003D1D1B"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37B9BE70" w14:textId="77777777" w:rsidR="003D1D1B" w:rsidRPr="00124BE9" w:rsidRDefault="003D1D1B"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6BCB8EC0" w14:textId="77777777" w:rsidR="003D1D1B" w:rsidRPr="00124BE9" w:rsidRDefault="003D1D1B"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30">
    <w:p w14:paraId="7B304133" w14:textId="77777777" w:rsidR="003D1D1B" w:rsidRPr="00124BE9" w:rsidRDefault="003D1D1B"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05423FA3" w14:textId="77777777" w:rsidR="003D1D1B" w:rsidRPr="00124BE9" w:rsidRDefault="003D1D1B"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98FF84D" w14:textId="77777777" w:rsidR="003D1D1B" w:rsidRPr="00124BE9" w:rsidRDefault="003D1D1B"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033582A2" w14:textId="77777777" w:rsidR="003D1D1B" w:rsidRPr="00124BE9" w:rsidRDefault="003D1D1B" w:rsidP="00BB28C8">
      <w:pPr>
        <w:pStyle w:val="af2"/>
        <w:widowControl w:val="0"/>
        <w:jc w:val="both"/>
      </w:pPr>
    </w:p>
  </w:footnote>
  <w:footnote w:id="31">
    <w:p w14:paraId="36E14077"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7A72F73C"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3">
    <w:p w14:paraId="2783C01F"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46E1A8A" w14:textId="77777777" w:rsidR="003D1D1B" w:rsidRPr="00124BE9" w:rsidRDefault="003D1D1B" w:rsidP="00BB28C8">
      <w:pPr>
        <w:pStyle w:val="af2"/>
        <w:widowControl w:val="0"/>
        <w:jc w:val="both"/>
        <w:rPr>
          <w:rFonts w:ascii="GHEA Grapalat" w:hAnsi="GHEA Grapalat"/>
          <w:lang w:val="hy-AM"/>
        </w:rPr>
      </w:pPr>
    </w:p>
  </w:footnote>
  <w:footnote w:id="34">
    <w:p w14:paraId="0EFCD93B"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35">
    <w:p w14:paraId="15266FA6"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E95E428"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6">
    <w:p w14:paraId="575EBCDA" w14:textId="77777777" w:rsidR="003D1D1B" w:rsidRPr="0000511B" w:rsidRDefault="003D1D1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00511B">
        <w:rPr>
          <w:rFonts w:ascii="GHEA Grapalat" w:hAnsi="GHEA Grapalat"/>
          <w:i/>
          <w:sz w:val="18"/>
          <w:szCs w:val="18"/>
        </w:rPr>
        <w:t xml:space="preserve"> ______ (__________) </w:t>
      </w:r>
      <w:proofErr w:type="gramEnd"/>
      <w:r w:rsidRPr="0000511B">
        <w:rPr>
          <w:rFonts w:ascii="GHEA Grapalat" w:hAnsi="GHEA Grapalat"/>
          <w:i/>
          <w:sz w:val="18"/>
          <w:szCs w:val="18"/>
        </w:rPr>
        <w:t>драмов РА составляют НДС".</w:t>
      </w:r>
    </w:p>
    <w:p w14:paraId="687FEDCE" w14:textId="77777777" w:rsidR="003D1D1B" w:rsidRPr="0000511B" w:rsidRDefault="003D1D1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7">
    <w:p w14:paraId="0ED2E649" w14:textId="77777777" w:rsidR="003D1D1B" w:rsidRPr="000A504A" w:rsidRDefault="003D1D1B" w:rsidP="00BB28C8">
      <w:pPr>
        <w:pStyle w:val="af2"/>
        <w:widowControl w:val="0"/>
        <w:jc w:val="both"/>
        <w:rPr>
          <w:ins w:id="4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BD927F4" w14:textId="77777777" w:rsidR="003D1D1B" w:rsidRPr="00124BE9" w:rsidRDefault="003D1D1B" w:rsidP="00BB28C8">
      <w:pPr>
        <w:pStyle w:val="af2"/>
        <w:widowControl w:val="0"/>
        <w:jc w:val="both"/>
        <w:rPr>
          <w:rFonts w:ascii="GHEA Grapalat" w:hAnsi="GHEA Grapalat"/>
          <w:lang w:val="hy-AM"/>
        </w:rPr>
      </w:pPr>
    </w:p>
  </w:footnote>
  <w:footnote w:id="38">
    <w:p w14:paraId="64DEA6A3"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gramStart"/>
      <w:r w:rsidRPr="00F77F4C">
        <w:rPr>
          <w:rFonts w:ascii="GHEA Grapalat" w:hAnsi="GHEA Grapalat"/>
          <w:i/>
        </w:rPr>
        <w:t>o</w:t>
      </w:r>
      <w:proofErr w:type="gramEnd"/>
      <w:r w:rsidRPr="00F77F4C">
        <w:rPr>
          <w:rFonts w:ascii="GHEA Grapalat" w:hAnsi="GHEA Grapalat"/>
          <w:i/>
        </w:rPr>
        <w:t>платы настоящего Договора, в течение пяти рабочих дней.»</w:t>
      </w:r>
    </w:p>
    <w:p w14:paraId="4CABA3B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FB57268"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proofErr w:type="gramStart"/>
      <w:r w:rsidRPr="00F77F4C">
        <w:rPr>
          <w:rFonts w:ascii="GHEA Grapalat" w:hAnsi="GHEA Grapalat"/>
          <w:i/>
        </w:rPr>
        <w:t xml:space="preserve"> Е</w:t>
      </w:r>
      <w:proofErr w:type="gramEnd"/>
      <w:r w:rsidRPr="00F77F4C">
        <w:rPr>
          <w:rFonts w:ascii="GHEA Grapalat" w:hAnsi="GHEA Grapalat"/>
          <w:i/>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EF2FD70" w14:textId="77777777" w:rsidR="003D1D1B" w:rsidRPr="004078D0" w:rsidRDefault="003D1D1B" w:rsidP="00BB28C8">
      <w:pPr>
        <w:pStyle w:val="af2"/>
        <w:widowControl w:val="0"/>
        <w:jc w:val="both"/>
        <w:rPr>
          <w:rFonts w:ascii="GHEA Grapalat" w:hAnsi="GHEA Grapalat"/>
          <w:sz w:val="2"/>
          <w:szCs w:val="2"/>
          <w:lang w:val="hy-AM"/>
        </w:rPr>
      </w:pPr>
    </w:p>
    <w:p w14:paraId="6AF17CB0" w14:textId="77777777" w:rsidR="003D1D1B" w:rsidRPr="004078D0" w:rsidRDefault="003D1D1B" w:rsidP="00BB28C8">
      <w:pPr>
        <w:pStyle w:val="af2"/>
        <w:widowControl w:val="0"/>
        <w:jc w:val="both"/>
        <w:rPr>
          <w:rFonts w:ascii="GHEA Grapalat" w:hAnsi="GHEA Grapalat"/>
          <w:sz w:val="2"/>
          <w:szCs w:val="2"/>
          <w:lang w:val="hy-AM"/>
        </w:rPr>
      </w:pPr>
    </w:p>
  </w:footnote>
  <w:footnote w:id="39">
    <w:p w14:paraId="4D496552"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0">
    <w:p w14:paraId="13C0DE86"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1">
    <w:p w14:paraId="69256516"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A3F5DA" w14:textId="77777777" w:rsidR="003D1D1B" w:rsidRPr="001C4E24" w:rsidRDefault="003D1D1B" w:rsidP="00BB28C8">
      <w:pPr>
        <w:pStyle w:val="af2"/>
        <w:rPr>
          <w:lang w:val="hy-AM"/>
        </w:rPr>
      </w:pPr>
    </w:p>
  </w:footnote>
  <w:footnote w:id="42">
    <w:p w14:paraId="5F1B8582"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 xml:space="preserve">Срок выполнения работ, а в случае поэтапного выполнения— </w:t>
      </w:r>
      <w:proofErr w:type="gramStart"/>
      <w:r w:rsidRPr="0083571F">
        <w:rPr>
          <w:rFonts w:ascii="GHEA Grapalat" w:hAnsi="GHEA Grapalat"/>
          <w:i/>
        </w:rPr>
        <w:t>ср</w:t>
      </w:r>
      <w:proofErr w:type="gramEnd"/>
      <w:r w:rsidRPr="0083571F">
        <w:rPr>
          <w:rFonts w:ascii="GHEA Grapalat" w:hAnsi="GHEA Grapalat"/>
          <w:i/>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DDDB9D9"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roofErr w:type="gramStart"/>
      <w:r>
        <w:rPr>
          <w:rFonts w:ascii="GHEA Grapalat" w:hAnsi="GHEA Grapalat"/>
          <w:i/>
        </w:rPr>
        <w:t>.</w:t>
      </w:r>
      <w:r w:rsidRPr="00124BE9">
        <w:rPr>
          <w:rFonts w:ascii="GHEA Grapalat" w:hAnsi="GHEA Grapalat"/>
          <w:i/>
        </w:rPr>
        <w:t>.</w:t>
      </w:r>
      <w:proofErr w:type="gramEnd"/>
    </w:p>
  </w:footnote>
  <w:footnote w:id="43">
    <w:p w14:paraId="7E2F89B4"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4">
    <w:p w14:paraId="00C2B05C"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DC3"/>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2AE2"/>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048"/>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531"/>
    <w:rsid w:val="00561817"/>
    <w:rsid w:val="00561AD9"/>
    <w:rsid w:val="00562EB1"/>
    <w:rsid w:val="0056331A"/>
    <w:rsid w:val="00563362"/>
    <w:rsid w:val="005634BE"/>
    <w:rsid w:val="005639B0"/>
    <w:rsid w:val="00563F47"/>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6BC"/>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12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1E2"/>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427"/>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86"/>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5DD5"/>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095"/>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4EC4"/>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CCA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Bullets,ADB List Paragraph,Colorful List - Accent 11,References,List Paragraph (numbered (a)),List_Paragraph,Multilevel para_II,Akapit z listą BS,Indent Paragraph,Bullet OFM,NumberedParas,List Paragraph 1,Table no. List Paragraph,Bullet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Bullets Знак,ADB List Paragraph Знак,Colorful List - Accent 11 Знак,References Знак,List Paragraph (numbered (a)) Знак,List_Paragraph Знак,Multilevel para_II Знак,Akapit z listą BS Знак,Indent Paragraph Знак,Bullet OFM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Bullets,ADB List Paragraph,Colorful List - Accent 11,References,List Paragraph (numbered (a)),List_Paragraph,Multilevel para_II,Akapit z listą BS,Indent Paragraph,Bullet OFM,NumberedParas,List Paragraph 1,Table no. List Paragraph,Bullet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Bullets Знак,ADB List Paragraph Знак,Colorful List - Accent 11 Знак,References Знак,List Paragraph (numbered (a)) Знак,List_Paragraph Знак,Multilevel para_II Знак,Akapit z listą BS Знак,Indent Paragraph Знак,Bullet OFM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04492590">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921964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4258422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1220585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0835889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A5580-F839-4929-9B01-AC51E1A90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4611</TotalTime>
  <Pages>142</Pages>
  <Words>30916</Words>
  <Characters>176222</Characters>
  <Application>Microsoft Office Word</Application>
  <DocSecurity>0</DocSecurity>
  <Lines>1468</Lines>
  <Paragraphs>413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206725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1933</cp:revision>
  <cp:lastPrinted>2018-02-16T07:12:00Z</cp:lastPrinted>
  <dcterms:created xsi:type="dcterms:W3CDTF">2019-10-28T07:04:00Z</dcterms:created>
  <dcterms:modified xsi:type="dcterms:W3CDTF">2026-07-14T14:40:00Z</dcterms:modified>
</cp:coreProperties>
</file>